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20B65BBC"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CD623F" w:rsidRPr="00CD623F">
        <w:rPr>
          <w:rFonts w:ascii="Arial" w:hAnsi="Arial" w:cs="Arial"/>
          <w:b/>
          <w:sz w:val="24"/>
          <w:lang w:val="en-US"/>
        </w:rPr>
        <w:t>R5-204191</w:t>
      </w:r>
      <w:ins w:id="3" w:author="Thorsten Hertel (KEYS)" w:date="2020-08-19T12:32:00Z">
        <w:r w:rsidR="003D3479">
          <w:rPr>
            <w:rFonts w:ascii="Arial" w:hAnsi="Arial" w:cs="Arial"/>
            <w:b/>
            <w:sz w:val="24"/>
            <w:lang w:val="en-US"/>
          </w:rPr>
          <w:t>r</w:t>
        </w:r>
      </w:ins>
      <w:bookmarkStart w:id="4" w:name="_GoBack"/>
      <w:ins w:id="5" w:author="Thorsten Hertel (KEYS)" w:date="2020-08-24T07:16:00Z">
        <w:r w:rsidR="0052066F" w:rsidRPr="00DE068E">
          <w:rPr>
            <w:rFonts w:ascii="Arial" w:hAnsi="Arial" w:cs="Arial"/>
            <w:b/>
            <w:sz w:val="24"/>
            <w:highlight w:val="yellow"/>
            <w:lang w:val="en-US"/>
          </w:rPr>
          <w:t>2</w:t>
        </w:r>
      </w:ins>
      <w:bookmarkEnd w:id="4"/>
      <w:r w:rsidR="00353FAE">
        <w:rPr>
          <w:rFonts w:ascii="Arial" w:hAnsi="Arial" w:cs="Arial"/>
          <w:b/>
          <w:sz w:val="24"/>
          <w:lang w:val="en-US"/>
        </w:rPr>
        <w:br/>
      </w:r>
      <w:bookmarkEnd w:id="0"/>
      <w:r w:rsidR="001B28D7" w:rsidRPr="001B28D7">
        <w:rPr>
          <w:rFonts w:ascii="Arial" w:hAnsi="Arial" w:cs="Arial"/>
          <w:b/>
          <w:sz w:val="24"/>
        </w:rPr>
        <w:t>Electronic meeting, 17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5A0FAE92"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521F8" w:rsidRPr="00B521F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66267C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6" w:name="_Hlk517280009"/>
      <w:r w:rsidR="00863A98">
        <w:rPr>
          <w:rFonts w:ascii="Arial" w:hAnsi="Arial" w:cs="Arial"/>
          <w:sz w:val="24"/>
          <w:szCs w:val="24"/>
        </w:rPr>
        <w:t xml:space="preserve">On </w:t>
      </w:r>
      <w:r w:rsidR="00360480">
        <w:rPr>
          <w:rFonts w:ascii="Arial" w:hAnsi="Arial" w:cs="Arial"/>
          <w:sz w:val="24"/>
          <w:szCs w:val="24"/>
        </w:rPr>
        <w:t xml:space="preserve">Larger </w:t>
      </w:r>
      <w:r w:rsidR="00863A98">
        <w:rPr>
          <w:rFonts w:ascii="Arial" w:hAnsi="Arial" w:cs="Arial"/>
          <w:sz w:val="24"/>
          <w:szCs w:val="24"/>
        </w:rPr>
        <w:t>Quiet Zone Sizes</w:t>
      </w:r>
      <w:r w:rsidR="00861C5F">
        <w:rPr>
          <w:rFonts w:ascii="Arial" w:hAnsi="Arial" w:cs="Arial"/>
          <w:b/>
          <w:sz w:val="24"/>
          <w:szCs w:val="24"/>
        </w:rPr>
        <w:t xml:space="preserve"> </w:t>
      </w:r>
      <w:bookmarkEnd w:id="6"/>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5D848A24" w:rsidR="000606FD" w:rsidRDefault="00863A98" w:rsidP="000606FD">
      <w:pPr>
        <w:ind w:left="48"/>
        <w:rPr>
          <w:rFonts w:eastAsia="Batang"/>
        </w:rPr>
      </w:pPr>
      <w:r>
        <w:rPr>
          <w:rFonts w:eastAsia="Batang"/>
        </w:rPr>
        <w:t xml:space="preserve">This contribution addresses the need for </w:t>
      </w:r>
      <w:r w:rsidR="00360480">
        <w:rPr>
          <w:rFonts w:eastAsia="Batang"/>
        </w:rPr>
        <w:t xml:space="preserve">larger </w:t>
      </w:r>
      <w:r>
        <w:rPr>
          <w:rFonts w:eastAsia="Batang"/>
        </w:rPr>
        <w:t>quiet zone sizes and provides our view on this topic.</w:t>
      </w:r>
    </w:p>
    <w:p w14:paraId="3595238E" w14:textId="77777777" w:rsidR="0053435C" w:rsidRDefault="00AF0F4C" w:rsidP="0053435C">
      <w:pPr>
        <w:pStyle w:val="Heading1"/>
        <w:ind w:left="567" w:hanging="567"/>
      </w:pPr>
      <w:r>
        <w:t>Discussion</w:t>
      </w:r>
    </w:p>
    <w:p w14:paraId="33F86F2B" w14:textId="26AB1F13" w:rsidR="007064C1" w:rsidRDefault="00863A98" w:rsidP="00E03F11">
      <w:r>
        <w:t>In the last few meetings, the topic o</w:t>
      </w:r>
      <w:r w:rsidR="004C0890">
        <w:t>f</w:t>
      </w:r>
      <w:r>
        <w:t xml:space="preserve"> larger quiet zone sizes were discussed in </w:t>
      </w:r>
      <w:r>
        <w:fldChar w:fldCharType="begin"/>
      </w:r>
      <w:r>
        <w:instrText xml:space="preserve"> REF _Ref46830964 \r \h </w:instrText>
      </w:r>
      <w:r>
        <w:fldChar w:fldCharType="separate"/>
      </w:r>
      <w:r>
        <w:t>[1]</w:t>
      </w:r>
      <w:r>
        <w:fldChar w:fldCharType="end"/>
      </w:r>
      <w:r>
        <w:fldChar w:fldCharType="begin"/>
      </w:r>
      <w:r>
        <w:instrText xml:space="preserve"> REF _Ref46830966 \r \h </w:instrText>
      </w:r>
      <w:r>
        <w:fldChar w:fldCharType="separate"/>
      </w:r>
      <w:r>
        <w:t>[2]</w:t>
      </w:r>
      <w:r>
        <w:fldChar w:fldCharType="end"/>
      </w:r>
      <w:r>
        <w:t xml:space="preserve">. </w:t>
      </w:r>
      <w:r w:rsidR="004C0890">
        <w:t xml:space="preserve">Both contributions investigated quiet zone sizes required for various UE types including power classes, e.g., tablets, laptops, CPEs, etc, and highlighted that </w:t>
      </w:r>
      <w:r w:rsidR="00E720FB">
        <w:t xml:space="preserve">the current 30cm spherical quiet zone is not </w:t>
      </w:r>
      <w:proofErr w:type="gramStart"/>
      <w:r w:rsidR="00E720FB">
        <w:t>sufficient</w:t>
      </w:r>
      <w:proofErr w:type="gramEnd"/>
      <w:r w:rsidR="00E720FB">
        <w:t xml:space="preserve"> to test larger devices, e.g., tablets and laptops. It was furthermore pointed out that larger quiet zone sizes previously defined in legacy OTA test plans, e.g., 50cm</w:t>
      </w:r>
      <w:r w:rsidR="007064C1">
        <w:t xml:space="preserve"> diameter, are not </w:t>
      </w:r>
      <w:proofErr w:type="gramStart"/>
      <w:r w:rsidR="007064C1">
        <w:t>sufficient</w:t>
      </w:r>
      <w:proofErr w:type="gramEnd"/>
      <w:r w:rsidR="007064C1">
        <w:t xml:space="preserve"> to provide </w:t>
      </w:r>
      <w:r w:rsidR="00511C89">
        <w:t>good</w:t>
      </w:r>
      <w:r w:rsidR="007064C1">
        <w:t xml:space="preserve"> coverage. For instance, in </w:t>
      </w:r>
      <w:r w:rsidR="007064C1">
        <w:fldChar w:fldCharType="begin"/>
      </w:r>
      <w:r w:rsidR="007064C1">
        <w:instrText xml:space="preserve"> REF _Ref46830966 \r \h </w:instrText>
      </w:r>
      <w:r w:rsidR="007064C1">
        <w:fldChar w:fldCharType="separate"/>
      </w:r>
      <w:r w:rsidR="007064C1">
        <w:t>[2]</w:t>
      </w:r>
      <w:r w:rsidR="007064C1">
        <w:fldChar w:fldCharType="end"/>
      </w:r>
      <w:r w:rsidR="007064C1">
        <w:t xml:space="preserve"> it was observed that based on the data set studied, almost 20% of devices could not fit into a 50cm QZ.</w:t>
      </w:r>
    </w:p>
    <w:p w14:paraId="5CCD8A61" w14:textId="2DC3F5E2" w:rsidR="007064C1" w:rsidRPr="00D0297D" w:rsidRDefault="007064C1" w:rsidP="007064C1">
      <w:pPr>
        <w:pBdr>
          <w:top w:val="single" w:sz="4" w:space="1" w:color="auto"/>
          <w:left w:val="single" w:sz="4" w:space="4" w:color="auto"/>
          <w:bottom w:val="single" w:sz="4" w:space="1" w:color="auto"/>
          <w:right w:val="single" w:sz="4" w:space="4" w:color="auto"/>
        </w:pBdr>
        <w:jc w:val="both"/>
      </w:pPr>
      <w:r w:rsidRPr="00D0297D">
        <w:rPr>
          <w:b/>
        </w:rPr>
        <w:t>Observation 2</w:t>
      </w:r>
      <w:r w:rsidR="00D44FB2">
        <w:rPr>
          <w:b/>
        </w:rPr>
        <w:t xml:space="preserve"> (from</w:t>
      </w:r>
      <w:r w:rsidR="00D44FB2" w:rsidRPr="00D44FB2">
        <w:rPr>
          <w:b/>
          <w:bCs/>
        </w:rPr>
        <w:t xml:space="preserve"> </w:t>
      </w:r>
      <w:r w:rsidR="00D44FB2" w:rsidRPr="00D44FB2">
        <w:rPr>
          <w:b/>
          <w:bCs/>
        </w:rPr>
        <w:fldChar w:fldCharType="begin"/>
      </w:r>
      <w:r w:rsidR="00D44FB2" w:rsidRPr="00D44FB2">
        <w:rPr>
          <w:b/>
          <w:bCs/>
        </w:rPr>
        <w:instrText xml:space="preserve"> REF _Ref46830966 \r \h  \* MERGEFORMAT </w:instrText>
      </w:r>
      <w:r w:rsidR="00D44FB2" w:rsidRPr="00D44FB2">
        <w:rPr>
          <w:b/>
          <w:bCs/>
        </w:rPr>
      </w:r>
      <w:r w:rsidR="00D44FB2" w:rsidRPr="00D44FB2">
        <w:rPr>
          <w:b/>
          <w:bCs/>
        </w:rPr>
        <w:fldChar w:fldCharType="separate"/>
      </w:r>
      <w:r w:rsidR="00D44FB2" w:rsidRPr="00D44FB2">
        <w:rPr>
          <w:b/>
          <w:bCs/>
        </w:rPr>
        <w:t>[2]</w:t>
      </w:r>
      <w:r w:rsidR="00D44FB2" w:rsidRPr="00D44FB2">
        <w:rPr>
          <w:b/>
          <w:bCs/>
        </w:rPr>
        <w:fldChar w:fldCharType="end"/>
      </w:r>
      <w:r w:rsidR="00D44FB2" w:rsidRPr="00D44FB2">
        <w:rPr>
          <w:b/>
          <w:bCs/>
        </w:rPr>
        <w:t>)</w:t>
      </w:r>
      <w:r w:rsidRPr="00D0297D">
        <w:rPr>
          <w:b/>
        </w:rPr>
        <w:t>:</w:t>
      </w:r>
      <w:r w:rsidRPr="00D0297D">
        <w:t xml:space="preserve"> ~81% of the devices in the available dataset are covered with a 50cm QZ.</w:t>
      </w:r>
    </w:p>
    <w:p w14:paraId="5E8CE7F9" w14:textId="18901BED" w:rsidR="008107E0" w:rsidRDefault="0098188D" w:rsidP="008107E0">
      <w:r>
        <w:t xml:space="preserve">In order to increase the coverage, </w:t>
      </w:r>
      <w:r w:rsidR="00AA2196">
        <w:t xml:space="preserve">we provided </w:t>
      </w:r>
      <w:r>
        <w:t>the following suggestions</w:t>
      </w:r>
      <w:r w:rsidR="008107E0">
        <w:t xml:space="preserve"> </w:t>
      </w:r>
      <w:r w:rsidR="002A1BB1">
        <w:t>offline</w:t>
      </w:r>
      <w:r w:rsidR="008107E0">
        <w:t xml:space="preserve"> to </w:t>
      </w:r>
      <w:r w:rsidR="008107E0" w:rsidRPr="00FB39FD">
        <w:t>increase</w:t>
      </w:r>
      <w:r w:rsidR="008107E0">
        <w:t xml:space="preserve"> coverage of devices with larger QZs</w:t>
      </w:r>
    </w:p>
    <w:p w14:paraId="3E8BB638" w14:textId="4DC2F08C" w:rsidR="008107E0" w:rsidRDefault="008107E0" w:rsidP="008107E0">
      <w:pPr>
        <w:ind w:left="284"/>
      </w:pPr>
      <w:r>
        <w:t>1.</w:t>
      </w:r>
      <w:r>
        <w:tab/>
        <w:t>define two QZ sizes (above 30cm), one for up to mid-sizes laptops and one for the remaining devices</w:t>
      </w:r>
    </w:p>
    <w:p w14:paraId="10DA5B5D" w14:textId="0322AFFB" w:rsidR="008107E0" w:rsidRDefault="008107E0" w:rsidP="008107E0">
      <w:pPr>
        <w:ind w:left="284"/>
      </w:pPr>
      <w:r>
        <w:t>2.</w:t>
      </w:r>
      <w:r>
        <w:tab/>
        <w:t>define just a single QZ size (above 30cm) suitable for 100% of the devices</w:t>
      </w:r>
    </w:p>
    <w:p w14:paraId="23EFAA2C" w14:textId="1898C69A" w:rsidR="008107E0" w:rsidRDefault="008107E0" w:rsidP="008107E0">
      <w:pPr>
        <w:ind w:left="284"/>
      </w:pPr>
      <w:r>
        <w:t>3.</w:t>
      </w:r>
      <w:r>
        <w:tab/>
        <w:t xml:space="preserve">define just a single QZ size (above 30cm) that is suitable for </w:t>
      </w:r>
      <w:proofErr w:type="gramStart"/>
      <w:r>
        <w:t>the majority of</w:t>
      </w:r>
      <w:proofErr w:type="gramEnd"/>
      <w:r>
        <w:t xml:space="preserve"> devices and define an applicability that devices that cannot fit into the largest defined QZ are exempt</w:t>
      </w:r>
    </w:p>
    <w:p w14:paraId="3C6013FB" w14:textId="2D877E09" w:rsidR="008107E0" w:rsidRDefault="008107E0" w:rsidP="008107E0">
      <w:pPr>
        <w:ind w:left="284"/>
      </w:pPr>
      <w:r>
        <w:t>4.</w:t>
      </w:r>
      <w:r>
        <w:tab/>
        <w:t>define just a single QZ size (above 30cm) that is suitable for a majority of devices and for even larger devices, apply a white/grey box approach and allow the device to be re-positioned so that the antennas but not the entire device are enclosed within the QZ</w:t>
      </w:r>
    </w:p>
    <w:p w14:paraId="6F724929" w14:textId="10E4DB90" w:rsidR="008107E0" w:rsidRDefault="008107E0" w:rsidP="008107E0">
      <w:pPr>
        <w:ind w:left="284"/>
      </w:pPr>
      <w:r>
        <w:t>5.</w:t>
      </w:r>
      <w:r>
        <w:tab/>
        <w:t>keep the current 30cm QZ and for devices that don’t fit into the 30cm QZ, apply a white/grey box approach and allow the device to be re-positioned so that the antennas but not the entire device are enclosed within the 30cm QZ</w:t>
      </w:r>
    </w:p>
    <w:p w14:paraId="1BF68F0F" w14:textId="787D3C09" w:rsidR="00380812" w:rsidRDefault="00380812" w:rsidP="00380812">
      <w:r>
        <w:t>Limiting the number of quiet zone sizes is certainly desirable to reduce the number of test system</w:t>
      </w:r>
      <w:r w:rsidR="00A7621D">
        <w:t xml:space="preserve"> configurations</w:t>
      </w:r>
      <w:r>
        <w:t>, quiet zone validations, etc.</w:t>
      </w:r>
    </w:p>
    <w:p w14:paraId="5CDB02FF" w14:textId="698ABC2A" w:rsidR="00380812" w:rsidRDefault="00380812" w:rsidP="00380812">
      <w:pPr>
        <w:pStyle w:val="Caption"/>
      </w:pPr>
      <w:bookmarkStart w:id="7" w:name="_Ref46927694"/>
      <w:r>
        <w:t xml:space="preserve">Observation </w:t>
      </w:r>
      <w:r>
        <w:fldChar w:fldCharType="begin"/>
      </w:r>
      <w:r>
        <w:instrText xml:space="preserve"> SEQ Observation \* ARABIC </w:instrText>
      </w:r>
      <w:r>
        <w:fldChar w:fldCharType="separate"/>
      </w:r>
      <w:r w:rsidR="00503358">
        <w:rPr>
          <w:noProof/>
        </w:rPr>
        <w:t>1</w:t>
      </w:r>
      <w:r>
        <w:fldChar w:fldCharType="end"/>
      </w:r>
      <w:r>
        <w:t xml:space="preserve">: It is desirable to limit the </w:t>
      </w:r>
      <w:r w:rsidR="006B2595">
        <w:t xml:space="preserve">total </w:t>
      </w:r>
      <w:r>
        <w:t>number of quiet zone sizes</w:t>
      </w:r>
      <w:bookmarkEnd w:id="7"/>
    </w:p>
    <w:p w14:paraId="3736FD3F" w14:textId="103D2A71" w:rsidR="00BE6CF3" w:rsidRDefault="00BE6CF3" w:rsidP="00BE6CF3">
      <w:r>
        <w:t>Unfortunately, it is impossible to estimate the largest device size for PC</w:t>
      </w:r>
      <w:r w:rsidR="000876AD">
        <w:t>3</w:t>
      </w:r>
      <w:r>
        <w:t xml:space="preserve"> and PC</w:t>
      </w:r>
      <w:r w:rsidR="000876AD">
        <w:t>1</w:t>
      </w:r>
      <w:r>
        <w:t xml:space="preserve"> devices</w:t>
      </w:r>
      <w:r w:rsidR="000D30DA">
        <w:t>,</w:t>
      </w:r>
      <w:r w:rsidR="000D30DA" w:rsidRPr="000D30DA">
        <w:t xml:space="preserve"> </w:t>
      </w:r>
      <w:r w:rsidR="000D30DA">
        <w:t>current focus within RAN5,</w:t>
      </w:r>
      <w:r>
        <w:t xml:space="preserve"> that will be deployed in the foreseeable future which makes it almost impossible to determine the largest quiet zone that will guarantee a 100% coverage. </w:t>
      </w:r>
    </w:p>
    <w:p w14:paraId="76C31D48" w14:textId="3FF9ABE0" w:rsidR="00BE6CF3" w:rsidRPr="00CC6330" w:rsidRDefault="00BE6CF3" w:rsidP="00BE6CF3">
      <w:pPr>
        <w:pStyle w:val="Caption"/>
      </w:pPr>
      <w:bookmarkStart w:id="8" w:name="_Ref46927695"/>
      <w:r>
        <w:t xml:space="preserve">Observation </w:t>
      </w:r>
      <w:r>
        <w:fldChar w:fldCharType="begin"/>
      </w:r>
      <w:r>
        <w:instrText xml:space="preserve"> SEQ Observation \* ARABIC </w:instrText>
      </w:r>
      <w:r>
        <w:fldChar w:fldCharType="separate"/>
      </w:r>
      <w:r w:rsidR="00503358">
        <w:rPr>
          <w:noProof/>
        </w:rPr>
        <w:t>2</w:t>
      </w:r>
      <w:r>
        <w:fldChar w:fldCharType="end"/>
      </w:r>
      <w:r>
        <w:t>: It is unknown which</w:t>
      </w:r>
      <w:r w:rsidRPr="00BE6CF3">
        <w:t xml:space="preserve"> quiet zone </w:t>
      </w:r>
      <w:r>
        <w:t xml:space="preserve">size </w:t>
      </w:r>
      <w:r w:rsidRPr="00BE6CF3">
        <w:t>will guarantee a 100% coverage</w:t>
      </w:r>
      <w:r w:rsidR="000876AD">
        <w:t xml:space="preserve"> for PC3 and PC1 devices</w:t>
      </w:r>
      <w:r w:rsidRPr="00BE6CF3">
        <w:t>.</w:t>
      </w:r>
      <w:bookmarkEnd w:id="8"/>
    </w:p>
    <w:p w14:paraId="510773DA" w14:textId="32C81256" w:rsidR="003858AC" w:rsidRDefault="007064C1" w:rsidP="00E03F11">
      <w:r>
        <w:t>During offline discussions among interested parties, it was suggested that no</w:t>
      </w:r>
      <w:r w:rsidR="0098188D">
        <w:t>t</w:t>
      </w:r>
      <w:r>
        <w:t xml:space="preserve"> all devices </w:t>
      </w:r>
      <w:r w:rsidR="0098188D">
        <w:t>can or have to be covered</w:t>
      </w:r>
      <w:r w:rsidR="00380812">
        <w:t xml:space="preserve"> 100%</w:t>
      </w:r>
      <w:r w:rsidR="0098188D">
        <w:t>, i.e.,</w:t>
      </w:r>
      <w:r w:rsidR="00380812">
        <w:t xml:space="preserve"> </w:t>
      </w:r>
      <w:r w:rsidR="003858AC">
        <w:t xml:space="preserve">conformance testing for </w:t>
      </w:r>
      <w:r w:rsidR="00380812">
        <w:t xml:space="preserve">large devices </w:t>
      </w:r>
      <w:r w:rsidR="003858AC">
        <w:t>that could not fit within the largest defined quiet zone would</w:t>
      </w:r>
      <w:r w:rsidR="00380812">
        <w:t xml:space="preserve"> </w:t>
      </w:r>
      <w:r w:rsidR="003858AC">
        <w:t>be waived which resulted in two action points created in the last meeting</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739"/>
        <w:gridCol w:w="2649"/>
        <w:gridCol w:w="1721"/>
        <w:gridCol w:w="1339"/>
        <w:gridCol w:w="1134"/>
        <w:gridCol w:w="1164"/>
      </w:tblGrid>
      <w:tr w:rsidR="003858AC" w:rsidRPr="00715D48" w14:paraId="23EC2CBE" w14:textId="77777777" w:rsidTr="003858AC">
        <w:trPr>
          <w:cantSplit/>
          <w:trHeight w:val="256"/>
          <w:tblHeader/>
        </w:trPr>
        <w:tc>
          <w:tcPr>
            <w:tcW w:w="1304" w:type="dxa"/>
            <w:shd w:val="clear" w:color="auto" w:fill="E6E6E6"/>
            <w:hideMark/>
          </w:tcPr>
          <w:p w14:paraId="1C2CC9E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lastRenderedPageBreak/>
              <w:t>Action ID</w:t>
            </w:r>
          </w:p>
        </w:tc>
        <w:tc>
          <w:tcPr>
            <w:tcW w:w="739" w:type="dxa"/>
            <w:shd w:val="clear" w:color="auto" w:fill="E6E6E6"/>
            <w:hideMark/>
          </w:tcPr>
          <w:p w14:paraId="7D4ADD43" w14:textId="77777777" w:rsidR="003858AC" w:rsidRPr="00715D48" w:rsidRDefault="003858AC" w:rsidP="008F44FB">
            <w:pPr>
              <w:keepNext/>
              <w:keepLines/>
              <w:spacing w:after="0"/>
              <w:jc w:val="center"/>
              <w:rPr>
                <w:rFonts w:ascii="Arial" w:hAnsi="Arial"/>
                <w:b/>
                <w:sz w:val="18"/>
              </w:rPr>
            </w:pPr>
            <w:proofErr w:type="spellStart"/>
            <w:r w:rsidRPr="00715D48">
              <w:rPr>
                <w:rFonts w:ascii="Arial" w:hAnsi="Arial"/>
                <w:b/>
                <w:sz w:val="18"/>
              </w:rPr>
              <w:t>sWG</w:t>
            </w:r>
            <w:proofErr w:type="spellEnd"/>
          </w:p>
        </w:tc>
        <w:tc>
          <w:tcPr>
            <w:tcW w:w="2649" w:type="dxa"/>
            <w:shd w:val="clear" w:color="auto" w:fill="E6E6E6"/>
            <w:hideMark/>
          </w:tcPr>
          <w:p w14:paraId="3C17499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w:t>
            </w:r>
          </w:p>
        </w:tc>
        <w:tc>
          <w:tcPr>
            <w:tcW w:w="1721" w:type="dxa"/>
            <w:shd w:val="clear" w:color="auto" w:fill="E6E6E6"/>
            <w:hideMark/>
          </w:tcPr>
          <w:p w14:paraId="646E7E8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Responsible</w:t>
            </w:r>
          </w:p>
        </w:tc>
        <w:tc>
          <w:tcPr>
            <w:tcW w:w="1339" w:type="dxa"/>
            <w:shd w:val="clear" w:color="auto" w:fill="E6E6E6"/>
            <w:hideMark/>
          </w:tcPr>
          <w:p w14:paraId="7DF8804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 xml:space="preserve">Relevant </w:t>
            </w:r>
            <w:proofErr w:type="spellStart"/>
            <w:r w:rsidRPr="00715D48">
              <w:rPr>
                <w:rFonts w:ascii="Arial" w:hAnsi="Arial"/>
                <w:b/>
                <w:sz w:val="18"/>
              </w:rPr>
              <w:t>Tdoc</w:t>
            </w:r>
            <w:proofErr w:type="spellEnd"/>
          </w:p>
        </w:tc>
        <w:tc>
          <w:tcPr>
            <w:tcW w:w="1134" w:type="dxa"/>
            <w:shd w:val="clear" w:color="auto" w:fill="E6E6E6"/>
            <w:hideMark/>
          </w:tcPr>
          <w:p w14:paraId="415E9E21"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Deadline</w:t>
            </w:r>
          </w:p>
        </w:tc>
        <w:tc>
          <w:tcPr>
            <w:tcW w:w="1164" w:type="dxa"/>
            <w:shd w:val="clear" w:color="auto" w:fill="E6E6E6"/>
            <w:hideMark/>
          </w:tcPr>
          <w:p w14:paraId="65E52C95"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Status</w:t>
            </w:r>
          </w:p>
        </w:tc>
      </w:tr>
      <w:tr w:rsidR="003858AC" w:rsidRPr="00715D48" w14:paraId="4A9B3A2E" w14:textId="77777777" w:rsidTr="003858AC">
        <w:trPr>
          <w:cantSplit/>
          <w:trHeight w:val="512"/>
        </w:trPr>
        <w:tc>
          <w:tcPr>
            <w:tcW w:w="1304" w:type="dxa"/>
            <w:hideMark/>
          </w:tcPr>
          <w:p w14:paraId="367D3BFB" w14:textId="77777777" w:rsidR="003858AC" w:rsidRPr="00715D48" w:rsidRDefault="003858AC" w:rsidP="008F44FB">
            <w:pPr>
              <w:keepNext/>
              <w:keepLines/>
              <w:spacing w:after="0"/>
              <w:rPr>
                <w:rFonts w:ascii="Arial" w:hAnsi="Arial"/>
                <w:sz w:val="18"/>
              </w:rPr>
            </w:pPr>
            <w:r w:rsidRPr="00715D48">
              <w:rPr>
                <w:rFonts w:ascii="Arial" w:hAnsi="Arial"/>
                <w:sz w:val="18"/>
              </w:rPr>
              <w:t>AP#87e.22</w:t>
            </w:r>
          </w:p>
        </w:tc>
        <w:tc>
          <w:tcPr>
            <w:tcW w:w="739" w:type="dxa"/>
            <w:hideMark/>
          </w:tcPr>
          <w:p w14:paraId="7D72E68B"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hideMark/>
          </w:tcPr>
          <w:p w14:paraId="3C0364F2"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OEM vendors and Operators to provide feedback whether RAN5 conformance and regulatory test coverage for all sizes of devices is needed and by when, e.g., even if the maximum antenna separation is larger than the largest defined QZ size.</w:t>
            </w:r>
          </w:p>
        </w:tc>
        <w:tc>
          <w:tcPr>
            <w:tcW w:w="1721" w:type="dxa"/>
            <w:hideMark/>
          </w:tcPr>
          <w:p w14:paraId="69447AE4"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hideMark/>
          </w:tcPr>
          <w:p w14:paraId="032B7B0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361AD112"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3DD3751C"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74408E48"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R5-202085</w:t>
            </w:r>
          </w:p>
          <w:p w14:paraId="6B9F5B90"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tc>
        <w:tc>
          <w:tcPr>
            <w:tcW w:w="1134" w:type="dxa"/>
            <w:hideMark/>
          </w:tcPr>
          <w:p w14:paraId="5B888372"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hideMark/>
          </w:tcPr>
          <w:p w14:paraId="1F27880E"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r w:rsidR="003858AC" w:rsidRPr="00715D48" w14:paraId="55FA34A4" w14:textId="77777777" w:rsidTr="003858AC">
        <w:trPr>
          <w:cantSplit/>
          <w:trHeight w:val="512"/>
        </w:trPr>
        <w:tc>
          <w:tcPr>
            <w:tcW w:w="1304" w:type="dxa"/>
            <w:hideMark/>
          </w:tcPr>
          <w:p w14:paraId="4013E049" w14:textId="77777777" w:rsidR="003858AC" w:rsidRPr="00715D48" w:rsidRDefault="003858AC" w:rsidP="008F44FB">
            <w:pPr>
              <w:keepNext/>
              <w:keepLines/>
              <w:spacing w:after="0"/>
              <w:rPr>
                <w:rFonts w:ascii="Arial" w:hAnsi="Arial"/>
                <w:sz w:val="18"/>
              </w:rPr>
            </w:pPr>
            <w:r w:rsidRPr="00715D48">
              <w:rPr>
                <w:rFonts w:ascii="Arial" w:hAnsi="Arial"/>
                <w:sz w:val="18"/>
              </w:rPr>
              <w:t>AP#87e.23</w:t>
            </w:r>
          </w:p>
        </w:tc>
        <w:tc>
          <w:tcPr>
            <w:tcW w:w="739" w:type="dxa"/>
            <w:hideMark/>
          </w:tcPr>
          <w:p w14:paraId="559027BC"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hideMark/>
          </w:tcPr>
          <w:p w14:paraId="1651419F"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OEM vendors and Operators to provide feedback on how to handle test coverage for large devices in case 100% coverage cannot be ensured.</w:t>
            </w:r>
          </w:p>
          <w:p w14:paraId="464F40EF"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 xml:space="preserve">Any TP allowance, MU relaxations allowed for meeting the requirements </w:t>
            </w:r>
          </w:p>
        </w:tc>
        <w:tc>
          <w:tcPr>
            <w:tcW w:w="1721" w:type="dxa"/>
            <w:hideMark/>
          </w:tcPr>
          <w:p w14:paraId="697AF84C"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hideMark/>
          </w:tcPr>
          <w:p w14:paraId="2D9475E5"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337B9674"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2747A5D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02B166A6"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R5-202085</w:t>
            </w:r>
          </w:p>
          <w:p w14:paraId="6ABB9D5B"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p w14:paraId="3A90AEF6"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tc>
        <w:tc>
          <w:tcPr>
            <w:tcW w:w="1134" w:type="dxa"/>
            <w:hideMark/>
          </w:tcPr>
          <w:p w14:paraId="5B94EA5C"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hideMark/>
          </w:tcPr>
          <w:p w14:paraId="7AEFA0D6"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bl>
    <w:p w14:paraId="2BFE19F0" w14:textId="77777777" w:rsidR="003858AC" w:rsidRDefault="003858AC" w:rsidP="00E03F11"/>
    <w:p w14:paraId="3595238F" w14:textId="4EC75428" w:rsidR="00E03F11" w:rsidRDefault="003858AC" w:rsidP="00E03F11">
      <w:r>
        <w:t>We believe that RAN5 should strive for 100% test coverage of PC1 and PC3 devices</w:t>
      </w:r>
      <w:r w:rsidR="000D30DA">
        <w:t xml:space="preserve"> </w:t>
      </w:r>
      <w:r>
        <w:t>especially since</w:t>
      </w:r>
      <w:r w:rsidR="00BF7A11">
        <w:t xml:space="preserve"> the 3GPP</w:t>
      </w:r>
      <w:r>
        <w:t xml:space="preserve"> conformance test cases include regulatory test cases. While some regions have dedicated regulatory bodies, e.g., FCC, to develop dedicate</w:t>
      </w:r>
      <w:r w:rsidR="00CC6330">
        <w:t>d</w:t>
      </w:r>
      <w:r>
        <w:t xml:space="preserve"> regulatory test cases to augment</w:t>
      </w:r>
      <w:r w:rsidR="002C79FF">
        <w:t xml:space="preserve"> or replace</w:t>
      </w:r>
      <w:r>
        <w:t xml:space="preserve"> 3GPP conformance test cases, </w:t>
      </w:r>
      <w:r w:rsidR="00CC6330">
        <w:t xml:space="preserve">we feel it is important that no waivers for conformance/regulatory test cases are currently considered. </w:t>
      </w:r>
      <w:r>
        <w:t xml:space="preserve"> </w:t>
      </w:r>
    </w:p>
    <w:p w14:paraId="0E44DB40" w14:textId="00F14B0B" w:rsidR="003858AC" w:rsidRPr="0052066F" w:rsidRDefault="003858AC" w:rsidP="003858AC">
      <w:pPr>
        <w:pStyle w:val="Caption"/>
      </w:pPr>
      <w:bookmarkStart w:id="9" w:name="_Ref46927697"/>
      <w:bookmarkStart w:id="10" w:name="_Ref48732704"/>
      <w:bookmarkStart w:id="11" w:name="_Ref49145768"/>
      <w:r>
        <w:t xml:space="preserve">Proposal </w:t>
      </w:r>
      <w:r>
        <w:fldChar w:fldCharType="begin"/>
      </w:r>
      <w:r>
        <w:instrText xml:space="preserve"> SEQ Proposal \* ARABIC </w:instrText>
      </w:r>
      <w:r>
        <w:fldChar w:fldCharType="separate"/>
      </w:r>
      <w:r w:rsidR="00F84D68">
        <w:rPr>
          <w:noProof/>
        </w:rPr>
        <w:t>1</w:t>
      </w:r>
      <w:r>
        <w:fldChar w:fldCharType="end"/>
      </w:r>
      <w:r>
        <w:t>: RAN5 to strive for 100% test coverage for PC1 and PC3 devices</w:t>
      </w:r>
      <w:bookmarkEnd w:id="9"/>
      <w:ins w:id="12" w:author="Thorsten Hertel (KEYS)" w:date="2020-08-19T12:30:00Z">
        <w:r w:rsidR="003D3479">
          <w:t xml:space="preserve"> and close AP#87e.22</w:t>
        </w:r>
      </w:ins>
      <w:bookmarkEnd w:id="10"/>
      <w:ins w:id="13" w:author="Thorsten Hertel (KEYS)" w:date="2020-08-24T07:14:00Z">
        <w:r w:rsidR="0052066F" w:rsidRPr="0052066F">
          <w:rPr>
            <w:color w:val="FF0000"/>
          </w:rPr>
          <w:t xml:space="preserve">, </w:t>
        </w:r>
        <w:r w:rsidR="0052066F" w:rsidRPr="0052066F">
          <w:rPr>
            <w:color w:val="FF0000"/>
            <w:highlight w:val="yellow"/>
          </w:rPr>
          <w:t>and study alternate approaches to address larger quiet zones</w:t>
        </w:r>
      </w:ins>
      <w:bookmarkEnd w:id="11"/>
    </w:p>
    <w:p w14:paraId="731C0386" w14:textId="67B1088A" w:rsidR="00503358" w:rsidRDefault="00691083" w:rsidP="003858AC">
      <w:r>
        <w:t xml:space="preserve">Instead of defining a quiet zone size that fully encloses the entire device, one suitable approach to reduce the sizes of </w:t>
      </w:r>
      <w:r w:rsidR="001A5180">
        <w:t xml:space="preserve">applicable </w:t>
      </w:r>
      <w:r>
        <w:t xml:space="preserve">OTA systems is to make sure that all antenna panels integrated in </w:t>
      </w:r>
      <w:r w:rsidR="001A5180">
        <w:t xml:space="preserve">the DUT </w:t>
      </w:r>
      <w:r>
        <w:t xml:space="preserve">are enclosed within a fixed and previously assessed quiet zone while allowing the device to extend beyond the quiet zone. This approach would not require the declaration of the </w:t>
      </w:r>
      <w:r w:rsidR="00503358">
        <w:t xml:space="preserve">exact </w:t>
      </w:r>
      <w:r>
        <w:t>location of each antenna</w:t>
      </w:r>
      <w:r w:rsidR="00503358">
        <w:t xml:space="preserve">, typically </w:t>
      </w:r>
      <w:r w:rsidR="005C7E52">
        <w:t xml:space="preserve">required </w:t>
      </w:r>
      <w:r w:rsidR="00503358">
        <w:t xml:space="preserve">for a white box test approach. Instead, the part of the device to be aligned with the centre of the quiet zone and the maximum antenna panel displacement from the reference point is </w:t>
      </w:r>
      <w:proofErr w:type="gramStart"/>
      <w:r w:rsidR="00503358">
        <w:t>sufficient</w:t>
      </w:r>
      <w:proofErr w:type="gramEnd"/>
      <w:r w:rsidR="00503358">
        <w:t xml:space="preserve"> (grey box). This approach </w:t>
      </w:r>
      <w:r w:rsidR="00292E7E">
        <w:t>would greatly increase test</w:t>
      </w:r>
      <w:r w:rsidR="00D35294">
        <w:t xml:space="preserve"> case coverage while</w:t>
      </w:r>
      <w:r w:rsidR="00503358">
        <w:t xml:space="preserve"> significantly reduc</w:t>
      </w:r>
      <w:r w:rsidR="00D35294">
        <w:t>ing</w:t>
      </w:r>
      <w:r w:rsidR="00503358">
        <w:t xml:space="preserve"> the size of </w:t>
      </w:r>
      <w:r w:rsidR="00D22EFE">
        <w:t xml:space="preserve">FR2 OTA </w:t>
      </w:r>
      <w:r w:rsidR="00503358">
        <w:t xml:space="preserve">test systems and IFF reflector sizes; on the other hand, this approach would require the positioning system to be designed for devices larger than the defined quiet zones. </w:t>
      </w:r>
    </w:p>
    <w:p w14:paraId="5BBD9DD8" w14:textId="7D7B1EFA" w:rsidR="00503358" w:rsidRDefault="00503358" w:rsidP="00503358">
      <w:pPr>
        <w:pStyle w:val="Caption"/>
      </w:pPr>
      <w:bookmarkStart w:id="14" w:name="_Ref46927696"/>
      <w:r>
        <w:t xml:space="preserve">Observation </w:t>
      </w:r>
      <w:r>
        <w:fldChar w:fldCharType="begin"/>
      </w:r>
      <w:r>
        <w:instrText xml:space="preserve"> SEQ Observation \* ARABIC </w:instrText>
      </w:r>
      <w:r>
        <w:fldChar w:fldCharType="separate"/>
      </w:r>
      <w:r>
        <w:rPr>
          <w:noProof/>
        </w:rPr>
        <w:t>3</w:t>
      </w:r>
      <w:r>
        <w:fldChar w:fldCharType="end"/>
      </w:r>
      <w:r>
        <w:t xml:space="preserve">: A grey-box approach, i.e., declaration of </w:t>
      </w:r>
      <w:r w:rsidR="00B92253">
        <w:t xml:space="preserve">a </w:t>
      </w:r>
      <w:r>
        <w:t xml:space="preserve">reference point to be aligned with the centre of the quiet zone and the maximum antenna panel displacement from this reference point, </w:t>
      </w:r>
      <w:r w:rsidR="001E7FF8">
        <w:t xml:space="preserve">could significantly increase test case coverage and allow more compact FR2 </w:t>
      </w:r>
      <w:r>
        <w:t>OTA system sizes.</w:t>
      </w:r>
      <w:bookmarkEnd w:id="14"/>
      <w:r>
        <w:t xml:space="preserve"> </w:t>
      </w:r>
    </w:p>
    <w:p w14:paraId="758537BF" w14:textId="06D78CDB" w:rsidR="003858AC" w:rsidRDefault="00503358" w:rsidP="003858AC">
      <w:r>
        <w:t>In order to estimate the maximum quiet zone size suitable for currently planned</w:t>
      </w:r>
      <w:r w:rsidR="00F84D68">
        <w:t xml:space="preserve"> PC1 and PC3 devices, an action point for OEMs and Operators was created in the last meeting, i.e., </w:t>
      </w:r>
      <w:r w:rsidR="003858AC" w:rsidRPr="007B6262">
        <w:t>AP#87e.24</w:t>
      </w:r>
      <w:r w:rsidR="003858AC">
        <w:t xml:space="preserve"> </w:t>
      </w:r>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3858AC" w:rsidRPr="00715D48" w14:paraId="615326A1" w14:textId="77777777" w:rsidTr="008F44FB">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12B87E7E"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4AD97506" w14:textId="77777777" w:rsidR="003858AC" w:rsidRPr="00715D48" w:rsidRDefault="003858AC" w:rsidP="008F44FB">
            <w:pPr>
              <w:keepNext/>
              <w:keepLines/>
              <w:spacing w:after="0"/>
              <w:jc w:val="center"/>
              <w:rPr>
                <w:rFonts w:ascii="Arial" w:hAnsi="Arial"/>
                <w:b/>
                <w:sz w:val="18"/>
              </w:rPr>
            </w:pPr>
            <w:proofErr w:type="spellStart"/>
            <w:r w:rsidRPr="00715D48">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136B4B70"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1639BC8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4001C99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 xml:space="preserve">Relevant </w:t>
            </w:r>
            <w:proofErr w:type="spellStart"/>
            <w:r w:rsidRPr="00715D48">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F9FF4E2"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56825712"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Status</w:t>
            </w:r>
          </w:p>
        </w:tc>
      </w:tr>
      <w:tr w:rsidR="003858AC" w:rsidRPr="00715D48" w14:paraId="70BFFA45" w14:textId="77777777" w:rsidTr="008F44FB">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4DFDC734" w14:textId="77777777" w:rsidR="003858AC" w:rsidRPr="00715D48" w:rsidRDefault="003858AC" w:rsidP="008F44FB">
            <w:pPr>
              <w:keepNext/>
              <w:keepLines/>
              <w:spacing w:after="0"/>
              <w:rPr>
                <w:rFonts w:ascii="Arial" w:hAnsi="Arial"/>
                <w:sz w:val="18"/>
              </w:rPr>
            </w:pPr>
            <w:r w:rsidRPr="00715D48">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1BCFF221"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1388A678"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721" w:type="dxa"/>
            <w:tcBorders>
              <w:top w:val="single" w:sz="4" w:space="0" w:color="auto"/>
              <w:left w:val="single" w:sz="4" w:space="0" w:color="auto"/>
              <w:bottom w:val="single" w:sz="4" w:space="0" w:color="auto"/>
              <w:right w:val="single" w:sz="4" w:space="0" w:color="auto"/>
            </w:tcBorders>
            <w:hideMark/>
          </w:tcPr>
          <w:p w14:paraId="7C671232"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193208BE"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2F862F2D"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49CC9622"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48A8667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 xml:space="preserve">R5-202085 </w:t>
            </w:r>
            <w:r w:rsidRPr="00715D48">
              <w:rPr>
                <w:rFonts w:ascii="Arial" w:hAnsi="Arial"/>
                <w:sz w:val="18"/>
                <w:lang w:val="en-US"/>
              </w:rPr>
              <w:br/>
              <w:t>R5-198262</w:t>
            </w:r>
          </w:p>
        </w:tc>
        <w:tc>
          <w:tcPr>
            <w:tcW w:w="1134" w:type="dxa"/>
            <w:tcBorders>
              <w:top w:val="single" w:sz="4" w:space="0" w:color="auto"/>
              <w:left w:val="single" w:sz="4" w:space="0" w:color="auto"/>
              <w:bottom w:val="single" w:sz="4" w:space="0" w:color="auto"/>
              <w:right w:val="single" w:sz="4" w:space="0" w:color="auto"/>
            </w:tcBorders>
            <w:hideMark/>
          </w:tcPr>
          <w:p w14:paraId="7F6F2A48"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tcBorders>
              <w:top w:val="single" w:sz="4" w:space="0" w:color="auto"/>
              <w:left w:val="single" w:sz="4" w:space="0" w:color="auto"/>
              <w:bottom w:val="single" w:sz="4" w:space="0" w:color="auto"/>
              <w:right w:val="single" w:sz="4" w:space="0" w:color="auto"/>
            </w:tcBorders>
            <w:hideMark/>
          </w:tcPr>
          <w:p w14:paraId="66B60A8F"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bl>
    <w:p w14:paraId="46990A04" w14:textId="16437006" w:rsidR="003858AC" w:rsidRDefault="003858AC" w:rsidP="003858AC"/>
    <w:p w14:paraId="342D4E14" w14:textId="03508AB1" w:rsidR="00F84D68" w:rsidRDefault="00F84D68" w:rsidP="003858AC">
      <w:r>
        <w:t xml:space="preserve">In order to limit OTA system sizes and </w:t>
      </w:r>
      <w:r w:rsidR="00991726">
        <w:t>being able to strive for</w:t>
      </w:r>
      <w:r>
        <w:t xml:space="preserve"> 100% coverage of test cases for PC1 and PC3 devices released in the foreseeable future, it is proposed to hold off </w:t>
      </w:r>
      <w:r w:rsidR="00BF7A11">
        <w:t xml:space="preserve">on </w:t>
      </w:r>
      <w:r>
        <w:t>defining a quiet zone larger than 30cm until sufficient feedback has been received on this action point</w:t>
      </w:r>
      <w:ins w:id="15" w:author="Thorsten Hertel (KEYS)" w:date="2020-08-19T12:35:00Z">
        <w:r w:rsidR="00BB30A6">
          <w:t xml:space="preserve"> as well as AP#87e.23</w:t>
        </w:r>
      </w:ins>
      <w:r>
        <w:t xml:space="preserve">. </w:t>
      </w:r>
    </w:p>
    <w:p w14:paraId="296E57EB" w14:textId="2CC5A06C" w:rsidR="00F84D68" w:rsidRDefault="00F84D68" w:rsidP="00F84D68">
      <w:pPr>
        <w:pStyle w:val="Caption"/>
      </w:pPr>
      <w:bookmarkStart w:id="16" w:name="_Ref46927698"/>
      <w:bookmarkStart w:id="17" w:name="_Ref48732710"/>
      <w:r>
        <w:t xml:space="preserve">Proposal </w:t>
      </w:r>
      <w:r>
        <w:fldChar w:fldCharType="begin"/>
      </w:r>
      <w:r>
        <w:instrText xml:space="preserve"> SEQ Proposal \* ARABIC </w:instrText>
      </w:r>
      <w:r>
        <w:fldChar w:fldCharType="separate"/>
      </w:r>
      <w:r>
        <w:rPr>
          <w:noProof/>
        </w:rPr>
        <w:t>2</w:t>
      </w:r>
      <w:r>
        <w:fldChar w:fldCharType="end"/>
      </w:r>
      <w:r w:rsidR="007E0724">
        <w:t xml:space="preserve">: </w:t>
      </w:r>
      <w:r w:rsidR="0037596A">
        <w:t>H</w:t>
      </w:r>
      <w:r w:rsidR="007E0724">
        <w:t xml:space="preserve">old off </w:t>
      </w:r>
      <w:r w:rsidR="00BF7A11">
        <w:t xml:space="preserve">on </w:t>
      </w:r>
      <w:r w:rsidR="007E0724">
        <w:t xml:space="preserve">defining a quiet zone larger than 30cm </w:t>
      </w:r>
      <w:ins w:id="18" w:author="Thorsten Hertel (KEYS)" w:date="2020-08-24T07:14:00Z">
        <w:r w:rsidR="0052066F" w:rsidRPr="0052066F">
          <w:rPr>
            <w:highlight w:val="yellow"/>
          </w:rPr>
          <w:t>for PC1 and PC3 devices</w:t>
        </w:r>
        <w:r w:rsidR="0052066F">
          <w:t xml:space="preserve"> </w:t>
        </w:r>
      </w:ins>
      <w:r w:rsidR="007E0724">
        <w:t xml:space="preserve">until sufficient feedback has been received on </w:t>
      </w:r>
      <w:r w:rsidR="007E0724" w:rsidRPr="007E0724">
        <w:t>AP#87e.24</w:t>
      </w:r>
      <w:bookmarkEnd w:id="16"/>
      <w:ins w:id="19" w:author="Thorsten Hertel (KEYS)" w:date="2020-08-19T12:30:00Z">
        <w:r w:rsidR="003D3479">
          <w:t xml:space="preserve"> and </w:t>
        </w:r>
        <w:r w:rsidR="003D3479" w:rsidRPr="007E0724">
          <w:t>AP#87e.2</w:t>
        </w:r>
        <w:r w:rsidR="003D3479">
          <w:t>3</w:t>
        </w:r>
      </w:ins>
      <w:bookmarkEnd w:id="17"/>
    </w:p>
    <w:p w14:paraId="5EA4A6EC" w14:textId="0C0FCFD7" w:rsidR="001946A6" w:rsidRDefault="00756ECF" w:rsidP="007E0724">
      <w:r>
        <w:t>It</w:t>
      </w:r>
      <w:r w:rsidR="00B37F45">
        <w:t xml:space="preserve"> seems unlikely that OEMs will separate antenna panels</w:t>
      </w:r>
      <w:r w:rsidR="00B626C8">
        <w:t xml:space="preserve"> </w:t>
      </w:r>
      <w:r w:rsidR="00A06056">
        <w:t>by</w:t>
      </w:r>
      <w:r w:rsidR="00BF7A11">
        <w:t xml:space="preserve"> distances close to the maximum diameter for </w:t>
      </w:r>
      <w:r w:rsidR="00B626C8">
        <w:t>large devices</w:t>
      </w:r>
      <w:r w:rsidR="004E0E15">
        <w:t>, e.g.,</w:t>
      </w:r>
      <w:r w:rsidR="00B626C8">
        <w:t xml:space="preserve"> exceeding</w:t>
      </w:r>
      <w:r w:rsidR="007E4729">
        <w:t xml:space="preserve"> 50cm (currently the largest typical quiet zone for cellular OTA testing)</w:t>
      </w:r>
      <w:r w:rsidR="004E0E15">
        <w:t>,</w:t>
      </w:r>
      <w:r w:rsidR="00400212">
        <w:t xml:space="preserve"> </w:t>
      </w:r>
      <w:r w:rsidR="005C6824">
        <w:t>due</w:t>
      </w:r>
      <w:r w:rsidR="00400212">
        <w:t xml:space="preserve"> the large cable</w:t>
      </w:r>
      <w:r w:rsidR="00F74B8D">
        <w:t>/insertion</w:t>
      </w:r>
      <w:r w:rsidR="00400212">
        <w:t xml:space="preserve"> </w:t>
      </w:r>
      <w:r w:rsidR="00400212">
        <w:lastRenderedPageBreak/>
        <w:t>losses</w:t>
      </w:r>
      <w:r w:rsidR="00000BA5">
        <w:t xml:space="preserve"> large antenna separations would </w:t>
      </w:r>
      <w:r w:rsidR="00064096">
        <w:t>yield</w:t>
      </w:r>
      <w:r w:rsidR="005C6824">
        <w:t xml:space="preserve">. </w:t>
      </w:r>
      <w:r w:rsidR="00B95A46">
        <w:t>In case PC3 and PC1 device</w:t>
      </w:r>
      <w:r w:rsidR="00CB156E">
        <w:t xml:space="preserve">s </w:t>
      </w:r>
      <w:r w:rsidR="00F23426">
        <w:t>get introduced with antenna separation distances that exceed</w:t>
      </w:r>
      <w:r w:rsidR="00481875">
        <w:t xml:space="preserve"> the largest quiet zone, 100% test coverage could be guaranteed </w:t>
      </w:r>
      <w:r w:rsidR="001946A6">
        <w:t>various ways:</w:t>
      </w:r>
    </w:p>
    <w:p w14:paraId="5D6595E6" w14:textId="168E9ED1" w:rsidR="001946A6" w:rsidRDefault="001946A6" w:rsidP="001946A6">
      <w:pPr>
        <w:pStyle w:val="ListParagraph"/>
        <w:numPr>
          <w:ilvl w:val="0"/>
          <w:numId w:val="39"/>
        </w:numPr>
        <w:rPr>
          <w:rFonts w:ascii="Times New Roman" w:eastAsia="Malgun Gothic" w:hAnsi="Times New Roman"/>
          <w:sz w:val="20"/>
          <w:szCs w:val="20"/>
          <w:lang w:val="en-GB"/>
        </w:rPr>
      </w:pPr>
      <w:r w:rsidRPr="001946A6">
        <w:rPr>
          <w:rFonts w:ascii="Times New Roman" w:eastAsia="Malgun Gothic" w:hAnsi="Times New Roman"/>
          <w:sz w:val="20"/>
          <w:szCs w:val="20"/>
          <w:lang w:val="en-GB"/>
        </w:rPr>
        <w:t>Introduction of white box testing</w:t>
      </w:r>
      <w:r>
        <w:rPr>
          <w:rFonts w:ascii="Times New Roman" w:eastAsia="Malgun Gothic" w:hAnsi="Times New Roman"/>
          <w:sz w:val="20"/>
          <w:szCs w:val="20"/>
          <w:lang w:val="en-GB"/>
        </w:rPr>
        <w:t>, i.e., declaration of exact antenna locations and</w:t>
      </w:r>
      <w:r w:rsidR="004246B2">
        <w:rPr>
          <w:rFonts w:ascii="Times New Roman" w:eastAsia="Malgun Gothic" w:hAnsi="Times New Roman"/>
          <w:sz w:val="20"/>
          <w:szCs w:val="20"/>
          <w:lang w:val="en-GB"/>
        </w:rPr>
        <w:t xml:space="preserve"> </w:t>
      </w:r>
      <w:r w:rsidR="00EA09B8">
        <w:rPr>
          <w:rFonts w:ascii="Times New Roman" w:eastAsia="Malgun Gothic" w:hAnsi="Times New Roman"/>
          <w:sz w:val="20"/>
          <w:szCs w:val="20"/>
          <w:lang w:val="en-GB"/>
        </w:rPr>
        <w:t>the applicability of active</w:t>
      </w:r>
      <w:r w:rsidR="00190706">
        <w:rPr>
          <w:rFonts w:ascii="Times New Roman" w:eastAsia="Malgun Gothic" w:hAnsi="Times New Roman"/>
          <w:sz w:val="20"/>
          <w:szCs w:val="20"/>
          <w:lang w:val="en-GB"/>
        </w:rPr>
        <w:t xml:space="preserve"> antenna panels</w:t>
      </w:r>
      <w:r w:rsidR="007A4614">
        <w:rPr>
          <w:rFonts w:ascii="Times New Roman" w:eastAsia="Malgun Gothic" w:hAnsi="Times New Roman"/>
          <w:sz w:val="20"/>
          <w:szCs w:val="20"/>
          <w:lang w:val="en-GB"/>
        </w:rPr>
        <w:t>, which would allow active antenna arrays</w:t>
      </w:r>
      <w:r w:rsidR="00982E9F">
        <w:rPr>
          <w:rFonts w:ascii="Times New Roman" w:eastAsia="Malgun Gothic" w:hAnsi="Times New Roman"/>
          <w:sz w:val="20"/>
          <w:szCs w:val="20"/>
          <w:lang w:val="en-GB"/>
        </w:rPr>
        <w:t xml:space="preserve"> to be placed within the largest quiet zone</w:t>
      </w:r>
    </w:p>
    <w:p w14:paraId="3FB3A872" w14:textId="29E12142" w:rsidR="00190706" w:rsidRDefault="00190706" w:rsidP="001946A6">
      <w:pPr>
        <w:pStyle w:val="ListParagraph"/>
        <w:numPr>
          <w:ilvl w:val="0"/>
          <w:numId w:val="39"/>
        </w:numPr>
        <w:rPr>
          <w:rFonts w:ascii="Times New Roman" w:eastAsia="Malgun Gothic" w:hAnsi="Times New Roman"/>
          <w:sz w:val="20"/>
          <w:szCs w:val="20"/>
          <w:lang w:val="en-GB"/>
        </w:rPr>
      </w:pPr>
      <w:r>
        <w:rPr>
          <w:rFonts w:ascii="Times New Roman" w:eastAsia="Malgun Gothic" w:hAnsi="Times New Roman"/>
          <w:sz w:val="20"/>
          <w:szCs w:val="20"/>
          <w:lang w:val="en-GB"/>
        </w:rPr>
        <w:t>Definition of larger quiet zone</w:t>
      </w:r>
    </w:p>
    <w:p w14:paraId="3CC5AB88" w14:textId="40FA3526" w:rsidR="00190706" w:rsidRPr="001946A6" w:rsidRDefault="00D006CE" w:rsidP="001946A6">
      <w:pPr>
        <w:pStyle w:val="ListParagraph"/>
        <w:numPr>
          <w:ilvl w:val="0"/>
          <w:numId w:val="39"/>
        </w:numPr>
        <w:rPr>
          <w:rFonts w:ascii="Times New Roman" w:eastAsia="Malgun Gothic" w:hAnsi="Times New Roman"/>
          <w:sz w:val="20"/>
          <w:szCs w:val="20"/>
          <w:lang w:val="en-GB"/>
        </w:rPr>
      </w:pPr>
      <w:r>
        <w:rPr>
          <w:rFonts w:ascii="Times New Roman" w:eastAsia="Malgun Gothic" w:hAnsi="Times New Roman"/>
          <w:sz w:val="20"/>
          <w:szCs w:val="20"/>
          <w:lang w:val="en-GB"/>
        </w:rPr>
        <w:t>Definition</w:t>
      </w:r>
      <w:r w:rsidR="00190706">
        <w:rPr>
          <w:rFonts w:ascii="Times New Roman" w:eastAsia="Malgun Gothic" w:hAnsi="Times New Roman"/>
          <w:sz w:val="20"/>
          <w:szCs w:val="20"/>
          <w:lang w:val="en-GB"/>
        </w:rPr>
        <w:t xml:space="preserve"> of </w:t>
      </w:r>
      <w:r>
        <w:rPr>
          <w:rFonts w:ascii="Times New Roman" w:eastAsia="Malgun Gothic" w:hAnsi="Times New Roman"/>
          <w:sz w:val="20"/>
          <w:szCs w:val="20"/>
          <w:lang w:val="en-GB"/>
        </w:rPr>
        <w:t>non-spherical quiet zone, e.g., cyl</w:t>
      </w:r>
      <w:r w:rsidR="00335441">
        <w:rPr>
          <w:rFonts w:ascii="Times New Roman" w:eastAsia="Malgun Gothic" w:hAnsi="Times New Roman"/>
          <w:sz w:val="20"/>
          <w:szCs w:val="20"/>
          <w:lang w:val="en-GB"/>
        </w:rPr>
        <w:t>indrical with device positioning declaration that would gu</w:t>
      </w:r>
      <w:r w:rsidR="006D3F8B">
        <w:rPr>
          <w:rFonts w:ascii="Times New Roman" w:eastAsia="Malgun Gothic" w:hAnsi="Times New Roman"/>
          <w:sz w:val="20"/>
          <w:szCs w:val="20"/>
          <w:lang w:val="en-GB"/>
        </w:rPr>
        <w:t>arantee the active antenna panels are always enclosed.</w:t>
      </w:r>
    </w:p>
    <w:p w14:paraId="4ED2F26E" w14:textId="20DB8656" w:rsidR="00863A98" w:rsidRPr="00E03F11" w:rsidRDefault="00982E9F" w:rsidP="00B16CE3">
      <w:r>
        <w:t xml:space="preserve">Only as a last resort, </w:t>
      </w:r>
      <w:r w:rsidR="00C41262">
        <w:t xml:space="preserve">waiving of conformance testing should be considered </w:t>
      </w:r>
      <w:r w:rsidR="001F2C4A">
        <w:t>for</w:t>
      </w:r>
      <w:r w:rsidR="00C41262">
        <w:t xml:space="preserve"> </w:t>
      </w:r>
      <w:r w:rsidR="00A56DA3">
        <w:t xml:space="preserve">PC3 and PC1 devices </w:t>
      </w:r>
      <w:r w:rsidR="00B16CE3">
        <w:t>with</w:t>
      </w:r>
      <w:r w:rsidR="00A56DA3">
        <w:t xml:space="preserve"> antenna separations (grey box)</w:t>
      </w:r>
      <w:r w:rsidR="001F2C4A">
        <w:t xml:space="preserve"> </w:t>
      </w:r>
      <w:r w:rsidR="00B16CE3">
        <w:t xml:space="preserve">larger than the largest quiet zone. </w:t>
      </w:r>
    </w:p>
    <w:bookmarkEnd w:id="2"/>
    <w:p w14:paraId="35952390" w14:textId="77777777" w:rsidR="008B0529" w:rsidRDefault="0053435C" w:rsidP="0053435C">
      <w:pPr>
        <w:pStyle w:val="Heading1"/>
        <w:ind w:left="567" w:hanging="567"/>
      </w:pPr>
      <w:r>
        <w:t>Conclusion</w:t>
      </w:r>
    </w:p>
    <w:p w14:paraId="35952391" w14:textId="004A56DA" w:rsidR="008B0529" w:rsidRDefault="0053435C" w:rsidP="008B0529">
      <w:r>
        <w:t>The following observations and proposals were made in this contribution</w:t>
      </w:r>
    </w:p>
    <w:p w14:paraId="3EF2976D" w14:textId="2B6948DE" w:rsidR="00A06056" w:rsidRPr="00A06056" w:rsidRDefault="00A06056" w:rsidP="008B0529">
      <w:pPr>
        <w:rPr>
          <w:b/>
          <w:bCs/>
        </w:rPr>
      </w:pPr>
      <w:r w:rsidRPr="00A06056">
        <w:rPr>
          <w:b/>
          <w:bCs/>
        </w:rPr>
        <w:fldChar w:fldCharType="begin"/>
      </w:r>
      <w:r w:rsidRPr="00A06056">
        <w:rPr>
          <w:b/>
          <w:bCs/>
        </w:rPr>
        <w:instrText xml:space="preserve"> REF _Ref46927694 \h </w:instrText>
      </w:r>
      <w:r>
        <w:rPr>
          <w:b/>
          <w:bCs/>
        </w:rPr>
        <w:instrText xml:space="preserve"> \* MERGEFORMAT </w:instrText>
      </w:r>
      <w:r w:rsidRPr="00A06056">
        <w:rPr>
          <w:b/>
          <w:bCs/>
        </w:rPr>
      </w:r>
      <w:r w:rsidRPr="00A06056">
        <w:rPr>
          <w:b/>
          <w:bCs/>
        </w:rPr>
        <w:fldChar w:fldCharType="separate"/>
      </w:r>
      <w:r w:rsidRPr="00A06056">
        <w:rPr>
          <w:b/>
          <w:bCs/>
        </w:rPr>
        <w:t xml:space="preserve">Observation </w:t>
      </w:r>
      <w:r w:rsidRPr="00A06056">
        <w:rPr>
          <w:b/>
          <w:bCs/>
          <w:noProof/>
        </w:rPr>
        <w:t>1</w:t>
      </w:r>
      <w:r w:rsidRPr="00A06056">
        <w:rPr>
          <w:b/>
          <w:bCs/>
        </w:rPr>
        <w:t>: It is desirable to limit the total number of quiet zone sizes</w:t>
      </w:r>
      <w:r w:rsidRPr="00A06056">
        <w:rPr>
          <w:b/>
          <w:bCs/>
        </w:rPr>
        <w:fldChar w:fldCharType="end"/>
      </w:r>
    </w:p>
    <w:p w14:paraId="16816361" w14:textId="011D2EBD" w:rsidR="00A06056" w:rsidRPr="00A06056" w:rsidRDefault="00A06056" w:rsidP="008B0529">
      <w:pPr>
        <w:rPr>
          <w:b/>
          <w:bCs/>
        </w:rPr>
      </w:pPr>
      <w:r w:rsidRPr="00A06056">
        <w:rPr>
          <w:b/>
          <w:bCs/>
        </w:rPr>
        <w:fldChar w:fldCharType="begin"/>
      </w:r>
      <w:r w:rsidRPr="00A06056">
        <w:rPr>
          <w:b/>
          <w:bCs/>
        </w:rPr>
        <w:instrText xml:space="preserve"> REF _Ref46927695 \h </w:instrText>
      </w:r>
      <w:r>
        <w:rPr>
          <w:b/>
          <w:bCs/>
        </w:rPr>
        <w:instrText xml:space="preserve"> \* MERGEFORMAT </w:instrText>
      </w:r>
      <w:r w:rsidRPr="00A06056">
        <w:rPr>
          <w:b/>
          <w:bCs/>
        </w:rPr>
      </w:r>
      <w:r w:rsidRPr="00A06056">
        <w:rPr>
          <w:b/>
          <w:bCs/>
        </w:rPr>
        <w:fldChar w:fldCharType="separate"/>
      </w:r>
      <w:r w:rsidRPr="00A06056">
        <w:rPr>
          <w:b/>
          <w:bCs/>
        </w:rPr>
        <w:t xml:space="preserve">Observation </w:t>
      </w:r>
      <w:r w:rsidRPr="00A06056">
        <w:rPr>
          <w:b/>
          <w:bCs/>
          <w:noProof/>
        </w:rPr>
        <w:t>2</w:t>
      </w:r>
      <w:r w:rsidRPr="00A06056">
        <w:rPr>
          <w:b/>
          <w:bCs/>
        </w:rPr>
        <w:t>: It is unknown which quiet zone size will guarantee a 100% coverage for PC3 and PC1 devices.</w:t>
      </w:r>
      <w:r w:rsidRPr="00A06056">
        <w:rPr>
          <w:b/>
          <w:bCs/>
        </w:rPr>
        <w:fldChar w:fldCharType="end"/>
      </w:r>
    </w:p>
    <w:p w14:paraId="778D522E" w14:textId="5796C414" w:rsidR="00A06056" w:rsidRPr="00A06056" w:rsidRDefault="00A06056" w:rsidP="008B0529">
      <w:pPr>
        <w:rPr>
          <w:b/>
          <w:bCs/>
        </w:rPr>
      </w:pPr>
      <w:r w:rsidRPr="00A06056">
        <w:rPr>
          <w:b/>
          <w:bCs/>
        </w:rPr>
        <w:fldChar w:fldCharType="begin"/>
      </w:r>
      <w:r w:rsidRPr="00A06056">
        <w:rPr>
          <w:b/>
          <w:bCs/>
        </w:rPr>
        <w:instrText xml:space="preserve"> REF _Ref46927696 \h </w:instrText>
      </w:r>
      <w:r>
        <w:rPr>
          <w:b/>
          <w:bCs/>
        </w:rPr>
        <w:instrText xml:space="preserve"> \* MERGEFORMAT </w:instrText>
      </w:r>
      <w:r w:rsidRPr="00A06056">
        <w:rPr>
          <w:b/>
          <w:bCs/>
        </w:rPr>
      </w:r>
      <w:r w:rsidRPr="00A06056">
        <w:rPr>
          <w:b/>
          <w:bCs/>
        </w:rPr>
        <w:fldChar w:fldCharType="separate"/>
      </w:r>
      <w:r w:rsidRPr="00A06056">
        <w:rPr>
          <w:b/>
          <w:bCs/>
        </w:rPr>
        <w:t xml:space="preserve">Observation </w:t>
      </w:r>
      <w:r w:rsidRPr="00A06056">
        <w:rPr>
          <w:b/>
          <w:bCs/>
          <w:noProof/>
        </w:rPr>
        <w:t>3</w:t>
      </w:r>
      <w:r w:rsidRPr="00A06056">
        <w:rPr>
          <w:b/>
          <w:bCs/>
        </w:rPr>
        <w:t>: A grey-box approach, i.e., declaration of a reference point to be aligned with the centre of the quiet zone and the maximum antenna panel displacement from this reference point, could significantly increase test case coverage and allow more compact FR2 OTA system sizes.</w:t>
      </w:r>
      <w:r w:rsidRPr="00A06056">
        <w:rPr>
          <w:b/>
          <w:bCs/>
        </w:rPr>
        <w:fldChar w:fldCharType="end"/>
      </w:r>
    </w:p>
    <w:p w14:paraId="6F0D691D" w14:textId="00A98295" w:rsidR="00A06056" w:rsidRPr="00A06056" w:rsidDel="003D3479" w:rsidRDefault="00A06056" w:rsidP="008B0529">
      <w:pPr>
        <w:rPr>
          <w:del w:id="20" w:author="Thorsten Hertel (KEYS)" w:date="2020-08-19T12:31:00Z"/>
          <w:b/>
          <w:bCs/>
        </w:rPr>
      </w:pPr>
      <w:del w:id="21" w:author="Thorsten Hertel (KEYS)" w:date="2020-08-19T12:31:00Z">
        <w:r w:rsidRPr="00A06056" w:rsidDel="003D3479">
          <w:rPr>
            <w:b/>
            <w:bCs/>
          </w:rPr>
          <w:fldChar w:fldCharType="begin"/>
        </w:r>
        <w:r w:rsidRPr="00A06056" w:rsidDel="003D3479">
          <w:rPr>
            <w:b/>
            <w:bCs/>
          </w:rPr>
          <w:delInstrText xml:space="preserve"> REF _Ref46927697 \h </w:delInstrText>
        </w:r>
        <w:r w:rsidDel="003D3479">
          <w:rPr>
            <w:b/>
            <w:bCs/>
          </w:rPr>
          <w:delInstrText xml:space="preserve"> \* MERGEFORMAT </w:delInstrText>
        </w:r>
        <w:r w:rsidRPr="00A06056" w:rsidDel="003D3479">
          <w:rPr>
            <w:b/>
            <w:bCs/>
          </w:rPr>
        </w:r>
        <w:r w:rsidRPr="00A06056" w:rsidDel="003D3479">
          <w:rPr>
            <w:b/>
            <w:bCs/>
          </w:rPr>
          <w:fldChar w:fldCharType="separate"/>
        </w:r>
        <w:r w:rsidRPr="00A06056" w:rsidDel="003D3479">
          <w:rPr>
            <w:b/>
            <w:bCs/>
          </w:rPr>
          <w:delText xml:space="preserve">Proposal </w:delText>
        </w:r>
        <w:r w:rsidRPr="00A06056" w:rsidDel="003D3479">
          <w:rPr>
            <w:b/>
            <w:bCs/>
            <w:noProof/>
          </w:rPr>
          <w:delText>1</w:delText>
        </w:r>
        <w:r w:rsidRPr="00A06056" w:rsidDel="003D3479">
          <w:rPr>
            <w:b/>
            <w:bCs/>
          </w:rPr>
          <w:delText>: RAN5 to strive for 100% test coverage for PC1 and PC3 devices</w:delText>
        </w:r>
        <w:r w:rsidRPr="00A06056" w:rsidDel="003D3479">
          <w:rPr>
            <w:b/>
            <w:bCs/>
          </w:rPr>
          <w:fldChar w:fldCharType="end"/>
        </w:r>
      </w:del>
    </w:p>
    <w:p w14:paraId="463DE4C5" w14:textId="21D85DAD" w:rsidR="00A06056" w:rsidDel="0052066F" w:rsidRDefault="00A06056" w:rsidP="008B0529">
      <w:pPr>
        <w:rPr>
          <w:del w:id="22" w:author="Thorsten Hertel (KEYS)" w:date="2020-08-19T12:31:00Z"/>
          <w:b/>
          <w:bCs/>
        </w:rPr>
      </w:pPr>
      <w:del w:id="23" w:author="Thorsten Hertel (KEYS)" w:date="2020-08-19T12:31:00Z">
        <w:r w:rsidRPr="00A06056" w:rsidDel="003D3479">
          <w:rPr>
            <w:b/>
            <w:bCs/>
          </w:rPr>
          <w:fldChar w:fldCharType="begin"/>
        </w:r>
        <w:r w:rsidRPr="00A06056" w:rsidDel="003D3479">
          <w:rPr>
            <w:b/>
            <w:bCs/>
          </w:rPr>
          <w:delInstrText xml:space="preserve"> REF _Ref46927698 \h </w:delInstrText>
        </w:r>
        <w:r w:rsidDel="003D3479">
          <w:rPr>
            <w:b/>
            <w:bCs/>
          </w:rPr>
          <w:delInstrText xml:space="preserve"> \* MERGEFORMAT </w:delInstrText>
        </w:r>
        <w:r w:rsidRPr="00A06056" w:rsidDel="003D3479">
          <w:rPr>
            <w:b/>
            <w:bCs/>
          </w:rPr>
        </w:r>
        <w:r w:rsidRPr="00A06056" w:rsidDel="003D3479">
          <w:rPr>
            <w:b/>
            <w:bCs/>
          </w:rPr>
          <w:fldChar w:fldCharType="separate"/>
        </w:r>
        <w:r w:rsidRPr="00A06056" w:rsidDel="003D3479">
          <w:rPr>
            <w:b/>
            <w:bCs/>
          </w:rPr>
          <w:delText xml:space="preserve">Proposal </w:delText>
        </w:r>
        <w:r w:rsidRPr="00A06056" w:rsidDel="003D3479">
          <w:rPr>
            <w:b/>
            <w:bCs/>
            <w:noProof/>
          </w:rPr>
          <w:delText>2</w:delText>
        </w:r>
        <w:r w:rsidRPr="00A06056" w:rsidDel="003D3479">
          <w:rPr>
            <w:b/>
            <w:bCs/>
          </w:rPr>
          <w:delText>: Hold off on defining a quiet zone larger than 30cm until sufficient feedback has been received on AP#87e.24</w:delText>
        </w:r>
        <w:r w:rsidRPr="00A06056" w:rsidDel="003D3479">
          <w:rPr>
            <w:b/>
            <w:bCs/>
          </w:rPr>
          <w:fldChar w:fldCharType="end"/>
        </w:r>
      </w:del>
    </w:p>
    <w:p w14:paraId="048E73AB" w14:textId="6E5899B1" w:rsidR="0052066F" w:rsidRPr="0052066F" w:rsidRDefault="0052066F" w:rsidP="008B0529">
      <w:pPr>
        <w:rPr>
          <w:ins w:id="24" w:author="Thorsten Hertel (KEYS)" w:date="2020-08-24T07:15:00Z"/>
          <w:b/>
          <w:bCs/>
        </w:rPr>
      </w:pPr>
      <w:r w:rsidRPr="0052066F">
        <w:rPr>
          <w:b/>
          <w:bCs/>
        </w:rPr>
        <w:fldChar w:fldCharType="begin"/>
      </w:r>
      <w:r w:rsidRPr="0052066F">
        <w:rPr>
          <w:b/>
          <w:bCs/>
        </w:rPr>
        <w:instrText xml:space="preserve"> REF _Ref49145768 \h  \* MERGEFORMAT </w:instrText>
      </w:r>
      <w:r w:rsidRPr="0052066F">
        <w:rPr>
          <w:b/>
          <w:bCs/>
        </w:rPr>
      </w:r>
      <w:r w:rsidRPr="0052066F">
        <w:rPr>
          <w:b/>
          <w:bCs/>
        </w:rPr>
        <w:fldChar w:fldCharType="separate"/>
      </w:r>
      <w:ins w:id="25" w:author="Thorsten Hertel (KEYS)" w:date="2020-08-24T07:15:00Z">
        <w:r w:rsidRPr="0052066F">
          <w:rPr>
            <w:b/>
            <w:bCs/>
          </w:rPr>
          <w:t xml:space="preserve">Proposal </w:t>
        </w:r>
        <w:r w:rsidRPr="0052066F">
          <w:rPr>
            <w:b/>
            <w:bCs/>
            <w:noProof/>
          </w:rPr>
          <w:t>1</w:t>
        </w:r>
        <w:r w:rsidRPr="0052066F">
          <w:rPr>
            <w:b/>
            <w:bCs/>
          </w:rPr>
          <w:t>: RAN5 to strive for 100% test coverage for PC1 and PC3 devices and close AP#87e.22</w:t>
        </w:r>
        <w:r w:rsidRPr="0052066F">
          <w:rPr>
            <w:b/>
            <w:bCs/>
            <w:color w:val="FF0000"/>
          </w:rPr>
          <w:t xml:space="preserve">, </w:t>
        </w:r>
        <w:r w:rsidRPr="0052066F">
          <w:rPr>
            <w:b/>
            <w:bCs/>
            <w:color w:val="FF0000"/>
            <w:highlight w:val="yellow"/>
          </w:rPr>
          <w:t>and study alternate approaches to address larger quiet zones</w:t>
        </w:r>
        <w:r w:rsidRPr="0052066F">
          <w:rPr>
            <w:b/>
            <w:bCs/>
          </w:rPr>
          <w:fldChar w:fldCharType="end"/>
        </w:r>
      </w:ins>
    </w:p>
    <w:p w14:paraId="25DA1918" w14:textId="580CFC2F" w:rsidR="0052066F" w:rsidRPr="0052066F" w:rsidRDefault="0052066F" w:rsidP="008B0529">
      <w:pPr>
        <w:rPr>
          <w:ins w:id="26" w:author="Thorsten Hertel (KEYS)" w:date="2020-08-24T07:15:00Z"/>
          <w:b/>
          <w:bCs/>
        </w:rPr>
      </w:pPr>
      <w:r w:rsidRPr="0052066F">
        <w:rPr>
          <w:b/>
          <w:bCs/>
        </w:rPr>
        <w:fldChar w:fldCharType="begin"/>
      </w:r>
      <w:r w:rsidRPr="0052066F">
        <w:rPr>
          <w:b/>
          <w:bCs/>
        </w:rPr>
        <w:instrText xml:space="preserve"> REF _Ref48732710 \h  \* MERGEFORMAT </w:instrText>
      </w:r>
      <w:r w:rsidRPr="0052066F">
        <w:rPr>
          <w:b/>
          <w:bCs/>
        </w:rPr>
      </w:r>
      <w:r w:rsidRPr="0052066F">
        <w:rPr>
          <w:b/>
          <w:bCs/>
        </w:rPr>
        <w:fldChar w:fldCharType="separate"/>
      </w:r>
      <w:ins w:id="27" w:author="Thorsten Hertel (KEYS)" w:date="2020-08-24T07:15:00Z">
        <w:r w:rsidRPr="0052066F">
          <w:rPr>
            <w:b/>
            <w:bCs/>
          </w:rPr>
          <w:t xml:space="preserve">Proposal </w:t>
        </w:r>
        <w:r w:rsidRPr="0052066F">
          <w:rPr>
            <w:b/>
            <w:bCs/>
            <w:noProof/>
          </w:rPr>
          <w:t>2</w:t>
        </w:r>
        <w:r w:rsidRPr="0052066F">
          <w:rPr>
            <w:b/>
            <w:bCs/>
          </w:rPr>
          <w:t xml:space="preserve">: Hold off on defining a quiet zone larger than 30cm </w:t>
        </w:r>
        <w:r w:rsidRPr="0052066F">
          <w:rPr>
            <w:b/>
            <w:bCs/>
            <w:highlight w:val="yellow"/>
          </w:rPr>
          <w:t>for PC1 and PC3 devices</w:t>
        </w:r>
        <w:r w:rsidRPr="0052066F">
          <w:rPr>
            <w:b/>
            <w:bCs/>
          </w:rPr>
          <w:t xml:space="preserve"> until </w:t>
        </w:r>
        <w:proofErr w:type="gramStart"/>
        <w:r w:rsidRPr="0052066F">
          <w:rPr>
            <w:b/>
            <w:bCs/>
          </w:rPr>
          <w:t>sufficient</w:t>
        </w:r>
        <w:proofErr w:type="gramEnd"/>
        <w:r w:rsidRPr="0052066F">
          <w:rPr>
            <w:b/>
            <w:bCs/>
          </w:rPr>
          <w:t xml:space="preserve"> feedback has been received on AP#87e.24 and AP#87e.23</w:t>
        </w:r>
        <w:r w:rsidRPr="0052066F">
          <w:rPr>
            <w:b/>
            <w:bCs/>
          </w:rPr>
          <w:fldChar w:fldCharType="end"/>
        </w:r>
      </w:ins>
    </w:p>
    <w:p w14:paraId="35952392" w14:textId="77777777" w:rsidR="00DD1C07" w:rsidRDefault="00DD1C07" w:rsidP="00DD1C07">
      <w:pPr>
        <w:pStyle w:val="Heading1"/>
        <w:ind w:left="567" w:hanging="567"/>
      </w:pPr>
      <w:r>
        <w:t>References</w:t>
      </w:r>
    </w:p>
    <w:p w14:paraId="7122C2A6" w14:textId="499F4A25" w:rsidR="00863A98" w:rsidRDefault="00863A98" w:rsidP="00236683">
      <w:pPr>
        <w:numPr>
          <w:ilvl w:val="0"/>
          <w:numId w:val="5"/>
        </w:numPr>
        <w:tabs>
          <w:tab w:val="left" w:pos="426"/>
        </w:tabs>
        <w:overflowPunct w:val="0"/>
        <w:autoSpaceDE w:val="0"/>
        <w:autoSpaceDN w:val="0"/>
        <w:adjustRightInd w:val="0"/>
        <w:textAlignment w:val="baseline"/>
      </w:pPr>
      <w:bookmarkStart w:id="28" w:name="_Ref46830964"/>
      <w:r w:rsidRPr="00863A98">
        <w:t>R5-198262</w:t>
      </w:r>
      <w:r>
        <w:t xml:space="preserve">, </w:t>
      </w:r>
      <w:r w:rsidRPr="00863A98">
        <w:t>On Larger Quiet Zone Sizes</w:t>
      </w:r>
      <w:r>
        <w:t xml:space="preserve">, Keysight Technologies, </w:t>
      </w:r>
      <w:r w:rsidRPr="00863A98">
        <w:t>3GPP TSG-RAN WG5 #85</w:t>
      </w:r>
      <w:r>
        <w:t>, November 2019</w:t>
      </w:r>
      <w:bookmarkEnd w:id="28"/>
    </w:p>
    <w:p w14:paraId="35952393" w14:textId="21E88AD5" w:rsidR="000547AB" w:rsidRPr="00052390" w:rsidRDefault="00863A98" w:rsidP="00236683">
      <w:pPr>
        <w:numPr>
          <w:ilvl w:val="0"/>
          <w:numId w:val="5"/>
        </w:numPr>
        <w:tabs>
          <w:tab w:val="left" w:pos="426"/>
        </w:tabs>
        <w:overflowPunct w:val="0"/>
        <w:autoSpaceDE w:val="0"/>
        <w:autoSpaceDN w:val="0"/>
        <w:adjustRightInd w:val="0"/>
        <w:textAlignment w:val="baseline"/>
      </w:pPr>
      <w:bookmarkStart w:id="29" w:name="_Ref46830966"/>
      <w:r w:rsidRPr="00863A98">
        <w:t>R5-202082</w:t>
      </w:r>
      <w:r>
        <w:t xml:space="preserve">, </w:t>
      </w:r>
      <w:r w:rsidRPr="00863A98">
        <w:t>Discussion on size of Quiet Zone above 30cm</w:t>
      </w:r>
      <w:r>
        <w:t xml:space="preserve">, Rohde &amp; Schwarz, </w:t>
      </w:r>
      <w:r w:rsidRPr="00863A98">
        <w:t>3GPP TSG RAN Meeting #87-e</w:t>
      </w:r>
      <w:r>
        <w:t>, May 2020</w:t>
      </w:r>
      <w:bookmarkEnd w:id="29"/>
      <w:r>
        <w:t xml:space="preserve"> </w:t>
      </w:r>
    </w:p>
    <w:sectPr w:rsidR="000547A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8F44FB" w:rsidRDefault="008F44FB">
      <w:r>
        <w:separator/>
      </w:r>
    </w:p>
  </w:endnote>
  <w:endnote w:type="continuationSeparator" w:id="0">
    <w:p w14:paraId="2B745E73" w14:textId="77777777" w:rsidR="008F44FB" w:rsidRDefault="008F44FB">
      <w:r>
        <w:continuationSeparator/>
      </w:r>
    </w:p>
  </w:endnote>
  <w:endnote w:type="continuationNotice" w:id="1">
    <w:p w14:paraId="10E66845" w14:textId="77777777" w:rsidR="008F44FB" w:rsidRDefault="008F4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8F44FB" w:rsidRDefault="008F44FB">
      <w:r>
        <w:separator/>
      </w:r>
    </w:p>
  </w:footnote>
  <w:footnote w:type="continuationSeparator" w:id="0">
    <w:p w14:paraId="3D6D4D42" w14:textId="77777777" w:rsidR="008F44FB" w:rsidRDefault="008F44FB">
      <w:r>
        <w:continuationSeparator/>
      </w:r>
    </w:p>
  </w:footnote>
  <w:footnote w:type="continuationNotice" w:id="1">
    <w:p w14:paraId="3391714E" w14:textId="77777777" w:rsidR="008F44FB" w:rsidRDefault="008F4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7"/>
  </w:num>
  <w:num w:numId="7">
    <w:abstractNumId w:val="14"/>
  </w:num>
  <w:num w:numId="8">
    <w:abstractNumId w:val="8"/>
  </w:num>
  <w:num w:numId="9">
    <w:abstractNumId w:val="21"/>
  </w:num>
  <w:num w:numId="10">
    <w:abstractNumId w:val="5"/>
  </w:num>
  <w:num w:numId="11">
    <w:abstractNumId w:val="26"/>
  </w:num>
  <w:num w:numId="12">
    <w:abstractNumId w:val="12"/>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6"/>
  </w:num>
  <w:num w:numId="31">
    <w:abstractNumId w:val="34"/>
  </w:num>
  <w:num w:numId="32">
    <w:abstractNumId w:val="28"/>
  </w:num>
  <w:num w:numId="33">
    <w:abstractNumId w:val="33"/>
  </w:num>
  <w:num w:numId="34">
    <w:abstractNumId w:val="15"/>
  </w:num>
  <w:num w:numId="35">
    <w:abstractNumId w:val="6"/>
  </w:num>
  <w:num w:numId="36">
    <w:abstractNumId w:val="1"/>
  </w:num>
  <w:num w:numId="37">
    <w:abstractNumId w:val="27"/>
  </w:num>
  <w:num w:numId="38">
    <w:abstractNumId w:val="13"/>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BA5"/>
    <w:rsid w:val="00006800"/>
    <w:rsid w:val="000078E2"/>
    <w:rsid w:val="00011F6E"/>
    <w:rsid w:val="000136CE"/>
    <w:rsid w:val="00015E33"/>
    <w:rsid w:val="00017A04"/>
    <w:rsid w:val="00017C05"/>
    <w:rsid w:val="000200FB"/>
    <w:rsid w:val="0002191D"/>
    <w:rsid w:val="000262D5"/>
    <w:rsid w:val="000266A0"/>
    <w:rsid w:val="00026A7D"/>
    <w:rsid w:val="00027195"/>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096"/>
    <w:rsid w:val="00064500"/>
    <w:rsid w:val="00077333"/>
    <w:rsid w:val="00082566"/>
    <w:rsid w:val="00083540"/>
    <w:rsid w:val="00084983"/>
    <w:rsid w:val="000876AD"/>
    <w:rsid w:val="00087F53"/>
    <w:rsid w:val="00093E7E"/>
    <w:rsid w:val="00096EE4"/>
    <w:rsid w:val="000A12C7"/>
    <w:rsid w:val="000A2A86"/>
    <w:rsid w:val="000A43B4"/>
    <w:rsid w:val="000B25D3"/>
    <w:rsid w:val="000C2440"/>
    <w:rsid w:val="000C3463"/>
    <w:rsid w:val="000C640F"/>
    <w:rsid w:val="000D30DA"/>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02D"/>
    <w:rsid w:val="00153528"/>
    <w:rsid w:val="00157AD8"/>
    <w:rsid w:val="00166A36"/>
    <w:rsid w:val="001741AE"/>
    <w:rsid w:val="001758FB"/>
    <w:rsid w:val="00190706"/>
    <w:rsid w:val="001946A6"/>
    <w:rsid w:val="00196F9F"/>
    <w:rsid w:val="001A08AA"/>
    <w:rsid w:val="001A17A5"/>
    <w:rsid w:val="001A2BC5"/>
    <w:rsid w:val="001A2EF9"/>
    <w:rsid w:val="001A3120"/>
    <w:rsid w:val="001A3BFA"/>
    <w:rsid w:val="001A5180"/>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E7FF8"/>
    <w:rsid w:val="001F2C4A"/>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2E7E"/>
    <w:rsid w:val="00293732"/>
    <w:rsid w:val="00296B9F"/>
    <w:rsid w:val="002A1BB1"/>
    <w:rsid w:val="002A4112"/>
    <w:rsid w:val="002A7017"/>
    <w:rsid w:val="002A7F4B"/>
    <w:rsid w:val="002B11F7"/>
    <w:rsid w:val="002B3F06"/>
    <w:rsid w:val="002B45AA"/>
    <w:rsid w:val="002B4D62"/>
    <w:rsid w:val="002C1E1B"/>
    <w:rsid w:val="002C2040"/>
    <w:rsid w:val="002C79FF"/>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441"/>
    <w:rsid w:val="0033593B"/>
    <w:rsid w:val="00342EC7"/>
    <w:rsid w:val="00344657"/>
    <w:rsid w:val="00344BCD"/>
    <w:rsid w:val="003450DD"/>
    <w:rsid w:val="00347574"/>
    <w:rsid w:val="00353724"/>
    <w:rsid w:val="00353E42"/>
    <w:rsid w:val="00353FAE"/>
    <w:rsid w:val="00360480"/>
    <w:rsid w:val="00364DC7"/>
    <w:rsid w:val="00365EF7"/>
    <w:rsid w:val="00366F9B"/>
    <w:rsid w:val="00367724"/>
    <w:rsid w:val="003679B5"/>
    <w:rsid w:val="00373148"/>
    <w:rsid w:val="00374836"/>
    <w:rsid w:val="0037596A"/>
    <w:rsid w:val="00380812"/>
    <w:rsid w:val="00380C5B"/>
    <w:rsid w:val="00380F33"/>
    <w:rsid w:val="00381C22"/>
    <w:rsid w:val="003834B0"/>
    <w:rsid w:val="00384387"/>
    <w:rsid w:val="003858AC"/>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3479"/>
    <w:rsid w:val="003D5D10"/>
    <w:rsid w:val="003D7CEB"/>
    <w:rsid w:val="003E300F"/>
    <w:rsid w:val="003E39F0"/>
    <w:rsid w:val="003E3F2D"/>
    <w:rsid w:val="003E567C"/>
    <w:rsid w:val="003E6A73"/>
    <w:rsid w:val="003F0282"/>
    <w:rsid w:val="003F1AEA"/>
    <w:rsid w:val="003F1D13"/>
    <w:rsid w:val="003F6395"/>
    <w:rsid w:val="003F6FF1"/>
    <w:rsid w:val="00400212"/>
    <w:rsid w:val="004006F6"/>
    <w:rsid w:val="0040097C"/>
    <w:rsid w:val="0040139E"/>
    <w:rsid w:val="004026D0"/>
    <w:rsid w:val="004048A9"/>
    <w:rsid w:val="00413C3E"/>
    <w:rsid w:val="00413C6C"/>
    <w:rsid w:val="0041477A"/>
    <w:rsid w:val="00417068"/>
    <w:rsid w:val="004204BB"/>
    <w:rsid w:val="00420AD5"/>
    <w:rsid w:val="004246B2"/>
    <w:rsid w:val="00426356"/>
    <w:rsid w:val="00427B4E"/>
    <w:rsid w:val="00431287"/>
    <w:rsid w:val="004420B4"/>
    <w:rsid w:val="00444225"/>
    <w:rsid w:val="004466C7"/>
    <w:rsid w:val="00456C09"/>
    <w:rsid w:val="0046119F"/>
    <w:rsid w:val="0046266D"/>
    <w:rsid w:val="00466E59"/>
    <w:rsid w:val="004701D2"/>
    <w:rsid w:val="00470B08"/>
    <w:rsid w:val="00470E49"/>
    <w:rsid w:val="00471B36"/>
    <w:rsid w:val="00473D9D"/>
    <w:rsid w:val="00474556"/>
    <w:rsid w:val="00474FBC"/>
    <w:rsid w:val="00476D28"/>
    <w:rsid w:val="00481875"/>
    <w:rsid w:val="00482CB3"/>
    <w:rsid w:val="004835B4"/>
    <w:rsid w:val="00484D33"/>
    <w:rsid w:val="00485FCA"/>
    <w:rsid w:val="00490F98"/>
    <w:rsid w:val="00490FAF"/>
    <w:rsid w:val="00491FA6"/>
    <w:rsid w:val="00495A33"/>
    <w:rsid w:val="004A07A1"/>
    <w:rsid w:val="004A17C7"/>
    <w:rsid w:val="004A419F"/>
    <w:rsid w:val="004A6B36"/>
    <w:rsid w:val="004B27EC"/>
    <w:rsid w:val="004C0890"/>
    <w:rsid w:val="004C2A16"/>
    <w:rsid w:val="004D0FD5"/>
    <w:rsid w:val="004D3C59"/>
    <w:rsid w:val="004D5AE5"/>
    <w:rsid w:val="004E0E15"/>
    <w:rsid w:val="004E2B50"/>
    <w:rsid w:val="004F08C5"/>
    <w:rsid w:val="004F374D"/>
    <w:rsid w:val="004F3D34"/>
    <w:rsid w:val="004F3E0E"/>
    <w:rsid w:val="004F3EB5"/>
    <w:rsid w:val="004F554E"/>
    <w:rsid w:val="004F7A3D"/>
    <w:rsid w:val="004F7C82"/>
    <w:rsid w:val="00501CEE"/>
    <w:rsid w:val="00503358"/>
    <w:rsid w:val="00505BFA"/>
    <w:rsid w:val="005069C0"/>
    <w:rsid w:val="00511254"/>
    <w:rsid w:val="00511C89"/>
    <w:rsid w:val="00512458"/>
    <w:rsid w:val="00513632"/>
    <w:rsid w:val="00517B81"/>
    <w:rsid w:val="0052066F"/>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6824"/>
    <w:rsid w:val="005C7E52"/>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916"/>
    <w:rsid w:val="00636ABD"/>
    <w:rsid w:val="00645857"/>
    <w:rsid w:val="006468DD"/>
    <w:rsid w:val="00651C2B"/>
    <w:rsid w:val="006537BF"/>
    <w:rsid w:val="00653DF0"/>
    <w:rsid w:val="006543EF"/>
    <w:rsid w:val="0065492A"/>
    <w:rsid w:val="00654D11"/>
    <w:rsid w:val="00656A7B"/>
    <w:rsid w:val="00665AD3"/>
    <w:rsid w:val="00683EDA"/>
    <w:rsid w:val="006856E5"/>
    <w:rsid w:val="00691083"/>
    <w:rsid w:val="006937D0"/>
    <w:rsid w:val="00695755"/>
    <w:rsid w:val="00696BE5"/>
    <w:rsid w:val="00696D0A"/>
    <w:rsid w:val="006974B7"/>
    <w:rsid w:val="006A03F3"/>
    <w:rsid w:val="006A5A2A"/>
    <w:rsid w:val="006A5ED0"/>
    <w:rsid w:val="006B03F1"/>
    <w:rsid w:val="006B0D02"/>
    <w:rsid w:val="006B1C2F"/>
    <w:rsid w:val="006B2595"/>
    <w:rsid w:val="006B363D"/>
    <w:rsid w:val="006B39EF"/>
    <w:rsid w:val="006C3A94"/>
    <w:rsid w:val="006D132D"/>
    <w:rsid w:val="006D3F8B"/>
    <w:rsid w:val="006D6B1F"/>
    <w:rsid w:val="006E45D9"/>
    <w:rsid w:val="006F0D5F"/>
    <w:rsid w:val="006F1DCF"/>
    <w:rsid w:val="006F4830"/>
    <w:rsid w:val="006F4A1A"/>
    <w:rsid w:val="006F5431"/>
    <w:rsid w:val="006F5C22"/>
    <w:rsid w:val="00700488"/>
    <w:rsid w:val="00703F5D"/>
    <w:rsid w:val="00705FF6"/>
    <w:rsid w:val="0070646B"/>
    <w:rsid w:val="007064C1"/>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6ECF"/>
    <w:rsid w:val="00770A12"/>
    <w:rsid w:val="00774B17"/>
    <w:rsid w:val="007756A1"/>
    <w:rsid w:val="0078088D"/>
    <w:rsid w:val="00785759"/>
    <w:rsid w:val="00785D03"/>
    <w:rsid w:val="007927CF"/>
    <w:rsid w:val="00795BBA"/>
    <w:rsid w:val="00797994"/>
    <w:rsid w:val="007A2502"/>
    <w:rsid w:val="007A4551"/>
    <w:rsid w:val="007A4614"/>
    <w:rsid w:val="007A4F68"/>
    <w:rsid w:val="007A5139"/>
    <w:rsid w:val="007A5243"/>
    <w:rsid w:val="007A6059"/>
    <w:rsid w:val="007B03C6"/>
    <w:rsid w:val="007B0584"/>
    <w:rsid w:val="007B5856"/>
    <w:rsid w:val="007B6262"/>
    <w:rsid w:val="007B6FFB"/>
    <w:rsid w:val="007C6DD8"/>
    <w:rsid w:val="007D0054"/>
    <w:rsid w:val="007D258B"/>
    <w:rsid w:val="007D36D3"/>
    <w:rsid w:val="007D3BE3"/>
    <w:rsid w:val="007D6048"/>
    <w:rsid w:val="007E0724"/>
    <w:rsid w:val="007E2E0D"/>
    <w:rsid w:val="007E4729"/>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07E0"/>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3A9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44FB"/>
    <w:rsid w:val="008F540C"/>
    <w:rsid w:val="008F7D93"/>
    <w:rsid w:val="0090512F"/>
    <w:rsid w:val="0090524D"/>
    <w:rsid w:val="009064E9"/>
    <w:rsid w:val="009076E4"/>
    <w:rsid w:val="00911B1A"/>
    <w:rsid w:val="00916F35"/>
    <w:rsid w:val="009219BC"/>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88D"/>
    <w:rsid w:val="00982B7E"/>
    <w:rsid w:val="00982E9F"/>
    <w:rsid w:val="00983910"/>
    <w:rsid w:val="00984E5F"/>
    <w:rsid w:val="009913F6"/>
    <w:rsid w:val="0099172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605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6DA3"/>
    <w:rsid w:val="00A57698"/>
    <w:rsid w:val="00A60D06"/>
    <w:rsid w:val="00A61E17"/>
    <w:rsid w:val="00A65439"/>
    <w:rsid w:val="00A67306"/>
    <w:rsid w:val="00A67ACD"/>
    <w:rsid w:val="00A71503"/>
    <w:rsid w:val="00A72864"/>
    <w:rsid w:val="00A7302E"/>
    <w:rsid w:val="00A74CFE"/>
    <w:rsid w:val="00A7621D"/>
    <w:rsid w:val="00A77EC9"/>
    <w:rsid w:val="00A8094A"/>
    <w:rsid w:val="00A80BEF"/>
    <w:rsid w:val="00A81B15"/>
    <w:rsid w:val="00A82056"/>
    <w:rsid w:val="00A85286"/>
    <w:rsid w:val="00A85DBC"/>
    <w:rsid w:val="00A91132"/>
    <w:rsid w:val="00A97CB6"/>
    <w:rsid w:val="00AA219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6CE3"/>
    <w:rsid w:val="00B1707D"/>
    <w:rsid w:val="00B20C57"/>
    <w:rsid w:val="00B21D87"/>
    <w:rsid w:val="00B22ADA"/>
    <w:rsid w:val="00B24E76"/>
    <w:rsid w:val="00B334B9"/>
    <w:rsid w:val="00B35D43"/>
    <w:rsid w:val="00B36208"/>
    <w:rsid w:val="00B3769C"/>
    <w:rsid w:val="00B37F45"/>
    <w:rsid w:val="00B40D30"/>
    <w:rsid w:val="00B426E8"/>
    <w:rsid w:val="00B42B91"/>
    <w:rsid w:val="00B478AC"/>
    <w:rsid w:val="00B521F8"/>
    <w:rsid w:val="00B55BCD"/>
    <w:rsid w:val="00B55D9A"/>
    <w:rsid w:val="00B5661F"/>
    <w:rsid w:val="00B6099D"/>
    <w:rsid w:val="00B62514"/>
    <w:rsid w:val="00B626C8"/>
    <w:rsid w:val="00B65101"/>
    <w:rsid w:val="00B7370C"/>
    <w:rsid w:val="00B73955"/>
    <w:rsid w:val="00B75741"/>
    <w:rsid w:val="00B822A0"/>
    <w:rsid w:val="00B8446C"/>
    <w:rsid w:val="00B92253"/>
    <w:rsid w:val="00B92920"/>
    <w:rsid w:val="00B93A4D"/>
    <w:rsid w:val="00B943D6"/>
    <w:rsid w:val="00B95A46"/>
    <w:rsid w:val="00BA0D2D"/>
    <w:rsid w:val="00BA47FD"/>
    <w:rsid w:val="00BA5EFD"/>
    <w:rsid w:val="00BB2B4D"/>
    <w:rsid w:val="00BB30A6"/>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E6CF3"/>
    <w:rsid w:val="00BF5875"/>
    <w:rsid w:val="00BF7A11"/>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262"/>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156E"/>
    <w:rsid w:val="00CB29E4"/>
    <w:rsid w:val="00CB5BF2"/>
    <w:rsid w:val="00CC15A4"/>
    <w:rsid w:val="00CC28A9"/>
    <w:rsid w:val="00CC6330"/>
    <w:rsid w:val="00CC6580"/>
    <w:rsid w:val="00CC6FE0"/>
    <w:rsid w:val="00CC75FD"/>
    <w:rsid w:val="00CD623F"/>
    <w:rsid w:val="00CE0386"/>
    <w:rsid w:val="00CF0031"/>
    <w:rsid w:val="00CF0C99"/>
    <w:rsid w:val="00CF46D3"/>
    <w:rsid w:val="00CF61F2"/>
    <w:rsid w:val="00D006CE"/>
    <w:rsid w:val="00D076FD"/>
    <w:rsid w:val="00D1118A"/>
    <w:rsid w:val="00D12CB8"/>
    <w:rsid w:val="00D16CE2"/>
    <w:rsid w:val="00D21245"/>
    <w:rsid w:val="00D21C9F"/>
    <w:rsid w:val="00D22BEB"/>
    <w:rsid w:val="00D22EFE"/>
    <w:rsid w:val="00D26BF2"/>
    <w:rsid w:val="00D33C1E"/>
    <w:rsid w:val="00D35294"/>
    <w:rsid w:val="00D37444"/>
    <w:rsid w:val="00D37A5A"/>
    <w:rsid w:val="00D402C2"/>
    <w:rsid w:val="00D44FB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68E"/>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720FB"/>
    <w:rsid w:val="00E8629F"/>
    <w:rsid w:val="00E90B54"/>
    <w:rsid w:val="00E96BC6"/>
    <w:rsid w:val="00E97AA9"/>
    <w:rsid w:val="00EA09B1"/>
    <w:rsid w:val="00EA09B8"/>
    <w:rsid w:val="00EA0B7F"/>
    <w:rsid w:val="00EA3C24"/>
    <w:rsid w:val="00EA3D76"/>
    <w:rsid w:val="00EB0292"/>
    <w:rsid w:val="00EB3EE5"/>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3426"/>
    <w:rsid w:val="00F26554"/>
    <w:rsid w:val="00F30653"/>
    <w:rsid w:val="00F3413D"/>
    <w:rsid w:val="00F37710"/>
    <w:rsid w:val="00F63B69"/>
    <w:rsid w:val="00F7184A"/>
    <w:rsid w:val="00F74B8D"/>
    <w:rsid w:val="00F77EB0"/>
    <w:rsid w:val="00F81AC1"/>
    <w:rsid w:val="00F83415"/>
    <w:rsid w:val="00F84D68"/>
    <w:rsid w:val="00F91F8F"/>
    <w:rsid w:val="00FA0215"/>
    <w:rsid w:val="00FA04B9"/>
    <w:rsid w:val="00FA35B4"/>
    <w:rsid w:val="00FB2CFC"/>
    <w:rsid w:val="00FB39FD"/>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952386"/>
  <w15:chartTrackingRefBased/>
  <w15:docId w15:val="{F68A9502-D049-4490-97F5-CE88066ED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4285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1EC10-EADC-4758-A0F5-E6609315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Pages>
  <Words>1396</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78</cp:revision>
  <dcterms:created xsi:type="dcterms:W3CDTF">2019-06-30T20:45:00Z</dcterms:created>
  <dcterms:modified xsi:type="dcterms:W3CDTF">2020-08-24T20:39:00Z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